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Default Extension="emf" ContentType="image/x-emf"/>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5A4F39" w:rsidRDefault="001E41F3">
      <w:pPr>
        <w:pStyle w:val="CRCoverPage"/>
        <w:tabs>
          <w:tab w:val="right" w:pos="9639"/>
        </w:tabs>
        <w:spacing w:after="0"/>
        <w:rPr>
          <w:noProof/>
          <w:sz w:val="28"/>
        </w:rPr>
      </w:pPr>
      <w:r>
        <w:rPr>
          <w:b/>
          <w:noProof/>
          <w:sz w:val="24"/>
        </w:rPr>
        <w:t>3GPP TSG</w:t>
      </w:r>
      <w:r w:rsidR="00414989" w:rsidRPr="00414989">
        <w:rPr>
          <w:rFonts w:cs="Arial"/>
          <w:b/>
          <w:bCs/>
          <w:sz w:val="28"/>
        </w:rPr>
        <w:t xml:space="preserve"> </w:t>
      </w:r>
      <w:r w:rsidR="00414989">
        <w:rPr>
          <w:rFonts w:cs="Arial"/>
          <w:b/>
          <w:bCs/>
          <w:sz w:val="28"/>
        </w:rPr>
        <w:t>RAN WG1 Meeting #</w:t>
      </w:r>
      <w:r w:rsidR="00414989">
        <w:rPr>
          <w:rFonts w:eastAsia="MS Mincho" w:cs="Arial" w:hint="eastAsia"/>
          <w:b/>
          <w:bCs/>
          <w:sz w:val="28"/>
          <w:lang w:eastAsia="ja-JP"/>
        </w:rPr>
        <w:t>8</w:t>
      </w:r>
      <w:r w:rsidR="00414989">
        <w:rPr>
          <w:rFonts w:eastAsia="MS Mincho" w:cs="Arial"/>
          <w:b/>
          <w:bCs/>
          <w:sz w:val="28"/>
          <w:lang w:eastAsia="ja-JP"/>
        </w:rPr>
        <w:t>5</w:t>
      </w:r>
      <w:r>
        <w:rPr>
          <w:b/>
          <w:i/>
          <w:noProof/>
          <w:sz w:val="28"/>
        </w:rPr>
        <w:tab/>
      </w:r>
      <w:r w:rsidR="008E429C" w:rsidRPr="001B78F7">
        <w:rPr>
          <w:b/>
          <w:noProof/>
          <w:color w:val="000000" w:themeColor="text1"/>
          <w:sz w:val="28"/>
        </w:rPr>
        <w:t>R1-</w:t>
      </w:r>
      <w:r w:rsidR="006B0DD9" w:rsidRPr="001B78F7">
        <w:rPr>
          <w:b/>
          <w:noProof/>
          <w:color w:val="000000" w:themeColor="text1"/>
          <w:sz w:val="28"/>
        </w:rPr>
        <w:t>16</w:t>
      </w:r>
      <w:r w:rsidR="00064F88" w:rsidRPr="00064F88">
        <w:rPr>
          <w:b/>
          <w:noProof/>
          <w:color w:val="000000" w:themeColor="text1"/>
          <w:sz w:val="28"/>
        </w:rPr>
        <w:t>5686</w:t>
      </w:r>
    </w:p>
    <w:p w:rsidR="001E41F3" w:rsidRPr="00414989" w:rsidRDefault="00414989" w:rsidP="005E2C44">
      <w:pPr>
        <w:pStyle w:val="CRCoverPage"/>
        <w:outlineLvl w:val="0"/>
        <w:rPr>
          <w:b/>
          <w:noProof/>
          <w:sz w:val="24"/>
        </w:rPr>
      </w:pPr>
      <w:r w:rsidRPr="00414989">
        <w:rPr>
          <w:b/>
          <w:bCs/>
          <w:sz w:val="24"/>
        </w:rPr>
        <w:t>Nanjing,</w:t>
      </w:r>
      <w:r w:rsidRPr="00414989">
        <w:rPr>
          <w:rFonts w:hint="eastAsia"/>
          <w:b/>
          <w:bCs/>
          <w:sz w:val="24"/>
        </w:rPr>
        <w:t xml:space="preserve"> </w:t>
      </w:r>
      <w:r w:rsidRPr="00414989">
        <w:rPr>
          <w:b/>
          <w:bCs/>
          <w:sz w:val="24"/>
        </w:rPr>
        <w:t xml:space="preserve">China, </w:t>
      </w:r>
      <w:r w:rsidRPr="00414989">
        <w:rPr>
          <w:b/>
          <w:sz w:val="24"/>
        </w:rPr>
        <w:t>23</w:t>
      </w:r>
      <w:r w:rsidRPr="00414989">
        <w:rPr>
          <w:b/>
          <w:sz w:val="24"/>
          <w:vertAlign w:val="superscript"/>
        </w:rPr>
        <w:t>rd</w:t>
      </w:r>
      <w:r w:rsidRPr="00414989">
        <w:rPr>
          <w:b/>
          <w:sz w:val="24"/>
        </w:rPr>
        <w:t xml:space="preserve"> -27</w:t>
      </w:r>
      <w:r w:rsidRPr="00414989">
        <w:rPr>
          <w:b/>
          <w:sz w:val="24"/>
          <w:vertAlign w:val="superscript"/>
        </w:rPr>
        <w:t>th</w:t>
      </w:r>
      <w:r w:rsidRPr="00414989">
        <w:rPr>
          <w:b/>
          <w:sz w:val="24"/>
        </w:rPr>
        <w:t xml:space="preserve"> May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E26C4" w:rsidP="004C2A06">
            <w:pPr>
              <w:pStyle w:val="CRCoverPage"/>
              <w:spacing w:after="0"/>
              <w:rPr>
                <w:b/>
                <w:noProof/>
                <w:sz w:val="28"/>
              </w:rPr>
            </w:pPr>
            <w:r>
              <w:rPr>
                <w:b/>
                <w:noProof/>
                <w:sz w:val="28"/>
              </w:rPr>
              <w:t>36.21</w:t>
            </w:r>
            <w:r w:rsidR="004C2A06">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64F88">
            <w:pPr>
              <w:pStyle w:val="CRCoverPage"/>
              <w:spacing w:after="0"/>
              <w:rPr>
                <w:noProof/>
              </w:rPr>
            </w:pPr>
            <w:r w:rsidRPr="00064F88">
              <w:rPr>
                <w:b/>
                <w:noProof/>
                <w:sz w:val="28"/>
              </w:rPr>
              <w:t>0251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E429C" w:rsidP="008E429C">
            <w:pPr>
              <w:pStyle w:val="CRCoverPage"/>
              <w:spacing w:after="0"/>
              <w:jc w:val="center"/>
              <w:rPr>
                <w:noProof/>
              </w:rPr>
            </w:pPr>
            <w:r>
              <w:rPr>
                <w:b/>
                <w:noProof/>
                <w:sz w:val="32"/>
              </w:rPr>
              <w:t>13</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49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1498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C2A06" w:rsidP="007B2C37">
            <w:pPr>
              <w:pStyle w:val="CRCoverPage"/>
              <w:spacing w:after="0"/>
              <w:rPr>
                <w:noProof/>
              </w:rPr>
            </w:pPr>
            <w:r>
              <w:rPr>
                <w:noProof/>
              </w:rPr>
              <w:t xml:space="preserve">Scrambling Sequence for </w:t>
            </w:r>
            <w:r w:rsidR="007B2C37">
              <w:rPr>
                <w:noProof/>
              </w:rPr>
              <w:t>paging MPDCCH and PDSCH</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14989" w:rsidP="00414989">
            <w:pPr>
              <w:pStyle w:val="CRCoverPage"/>
              <w:spacing w:after="0"/>
              <w:rPr>
                <w:noProof/>
              </w:rPr>
            </w:pPr>
            <w:r>
              <w:rPr>
                <w:noProof/>
              </w:rPr>
              <w:t xml:space="preserve">Nokia, </w:t>
            </w:r>
            <w:r w:rsidRPr="005308A4">
              <w:rPr>
                <w:noProof/>
              </w:rPr>
              <w:t xml:space="preserve">Alcatel-Lucent Shanghai </w:t>
            </w:r>
            <w:r w:rsidRPr="000C24D4">
              <w:rPr>
                <w:noProof/>
              </w:rPr>
              <w:t>Bell</w:t>
            </w:r>
            <w:r w:rsidR="000C24D4" w:rsidRPr="000C24D4">
              <w:rPr>
                <w:noProof/>
              </w:rPr>
              <w:t>, Intel,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05732" w:rsidP="00414989">
            <w:pPr>
              <w:pStyle w:val="CRCoverPage"/>
              <w:spacing w:after="0"/>
              <w:rPr>
                <w:noProof/>
              </w:rPr>
            </w:pPr>
            <w:fldSimple w:instr=" DOCPROPERTY  RelatedWis  \* MERGEFORMAT ">
              <w:r w:rsidR="00414989">
                <w:rPr>
                  <w:noProof/>
                </w:rPr>
                <w:t>LTE_MTCe2_L1-Core</w:t>
              </w:r>
            </w:fldSimple>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4989" w:rsidP="00414989">
            <w:pPr>
              <w:pStyle w:val="CRCoverPage"/>
              <w:spacing w:after="0"/>
              <w:ind w:left="100"/>
              <w:rPr>
                <w:noProof/>
              </w:rPr>
            </w:pPr>
            <w:r>
              <w:rPr>
                <w:noProof/>
              </w:rPr>
              <w:t>2016</w:t>
            </w:r>
            <w:r w:rsidR="004242F1">
              <w:rPr>
                <w:noProof/>
              </w:rPr>
              <w:t>-</w:t>
            </w:r>
            <w:r>
              <w:rPr>
                <w:noProof/>
              </w:rPr>
              <w:t>05</w:t>
            </w:r>
            <w:r w:rsidR="004242F1">
              <w:rPr>
                <w:noProof/>
              </w:rPr>
              <w:t>-</w:t>
            </w:r>
            <w:r>
              <w:rPr>
                <w:noProof/>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5FC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1498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6FF" w:rsidRDefault="004C2A06" w:rsidP="004C2A06">
            <w:pPr>
              <w:pStyle w:val="CRCoverPage"/>
              <w:spacing w:after="0"/>
              <w:ind w:left="100"/>
              <w:rPr>
                <w:noProof/>
                <w:color w:val="000000"/>
              </w:rPr>
            </w:pPr>
            <w:r>
              <w:rPr>
                <w:noProof/>
                <w:color w:val="000000"/>
              </w:rPr>
              <w:t xml:space="preserve">Currently TS36.211 does not explicity separate the Nacc (number of subframes that the same scrambling code is used) for either the paging MPDCCH or paging PDSCH.  Therefore according to current specifications the value of Nacc used depends on the CEMode.  </w:t>
            </w:r>
          </w:p>
          <w:p w:rsidR="00AC36FF" w:rsidRDefault="00AC36FF" w:rsidP="004C2A06">
            <w:pPr>
              <w:pStyle w:val="CRCoverPage"/>
              <w:spacing w:after="0"/>
              <w:ind w:left="100"/>
              <w:rPr>
                <w:noProof/>
                <w:color w:val="000000"/>
              </w:rPr>
            </w:pPr>
          </w:p>
          <w:p w:rsidR="005E4824" w:rsidRDefault="004C2A06" w:rsidP="00613260">
            <w:pPr>
              <w:pStyle w:val="CRCoverPage"/>
              <w:spacing w:after="0"/>
              <w:ind w:left="100"/>
              <w:rPr>
                <w:noProof/>
                <w:color w:val="000000"/>
              </w:rPr>
            </w:pPr>
            <w:r>
              <w:rPr>
                <w:noProof/>
                <w:color w:val="000000"/>
              </w:rPr>
              <w:t>Given that</w:t>
            </w:r>
            <w:r w:rsidR="00745FC0">
              <w:rPr>
                <w:noProof/>
                <w:color w:val="000000"/>
              </w:rPr>
              <w:t xml:space="preserve"> neither the network </w:t>
            </w:r>
            <w:r w:rsidR="005E4824">
              <w:rPr>
                <w:noProof/>
                <w:color w:val="000000"/>
              </w:rPr>
              <w:t>n</w:t>
            </w:r>
            <w:r w:rsidR="00745FC0">
              <w:rPr>
                <w:noProof/>
                <w:color w:val="000000"/>
              </w:rPr>
              <w:t xml:space="preserve">or the </w:t>
            </w:r>
            <w:r>
              <w:rPr>
                <w:noProof/>
                <w:color w:val="000000"/>
              </w:rPr>
              <w:t xml:space="preserve">UEs have an accurate view of </w:t>
            </w:r>
            <w:r w:rsidR="00745FC0">
              <w:rPr>
                <w:noProof/>
                <w:color w:val="000000"/>
              </w:rPr>
              <w:t xml:space="preserve">the </w:t>
            </w:r>
            <w:r w:rsidR="00613260">
              <w:rPr>
                <w:noProof/>
                <w:color w:val="000000"/>
              </w:rPr>
              <w:t xml:space="preserve">UE </w:t>
            </w:r>
            <w:r w:rsidR="00745FC0">
              <w:rPr>
                <w:noProof/>
                <w:color w:val="000000"/>
              </w:rPr>
              <w:t xml:space="preserve">CEmode </w:t>
            </w:r>
            <w:r w:rsidR="00613260">
              <w:rPr>
                <w:noProof/>
                <w:color w:val="000000"/>
              </w:rPr>
              <w:t>when the UE is in Idle mode</w:t>
            </w:r>
            <w:r w:rsidR="006202D9">
              <w:rPr>
                <w:noProof/>
                <w:color w:val="000000"/>
              </w:rPr>
              <w:t>, especiall</w:t>
            </w:r>
            <w:r w:rsidR="00614D84">
              <w:rPr>
                <w:noProof/>
                <w:color w:val="000000"/>
              </w:rPr>
              <w:t>y</w:t>
            </w:r>
            <w:r w:rsidR="006202D9">
              <w:rPr>
                <w:noProof/>
                <w:color w:val="000000"/>
              </w:rPr>
              <w:t xml:space="preserve"> in use cases such as when MPDCCH is used to provide Direct Indication information to all idle BL/CE UEs, or when there’s multiplexing of paging records spanning multiple UEs,</w:t>
            </w:r>
            <w:r w:rsidR="00613260">
              <w:rPr>
                <w:noProof/>
                <w:color w:val="000000"/>
              </w:rPr>
              <w:t xml:space="preserve"> </w:t>
            </w:r>
            <w:r>
              <w:rPr>
                <w:noProof/>
                <w:color w:val="000000"/>
              </w:rPr>
              <w:t>and from a robustness point of view</w:t>
            </w:r>
            <w:r w:rsidR="00745FC0">
              <w:rPr>
                <w:noProof/>
                <w:color w:val="000000"/>
              </w:rPr>
              <w:t>, it is proposed that</w:t>
            </w:r>
            <w:r>
              <w:rPr>
                <w:noProof/>
                <w:color w:val="000000"/>
              </w:rPr>
              <w:t xml:space="preserve"> Nacc</w:t>
            </w:r>
            <w:r w:rsidR="00745FC0">
              <w:rPr>
                <w:noProof/>
                <w:color w:val="000000"/>
              </w:rPr>
              <w:t xml:space="preserve"> is fixed to </w:t>
            </w:r>
            <w:r>
              <w:rPr>
                <w:noProof/>
                <w:color w:val="000000"/>
              </w:rPr>
              <w:t xml:space="preserve">4 </w:t>
            </w:r>
            <w:r w:rsidR="00745FC0">
              <w:rPr>
                <w:noProof/>
                <w:color w:val="000000"/>
              </w:rPr>
              <w:t>for paging messages (PDSCH &amp; MPDCCH) in TS36.211</w:t>
            </w:r>
            <w:r w:rsidR="005E4824">
              <w:rPr>
                <w:noProof/>
                <w:color w:val="000000"/>
              </w:rPr>
              <w:t>.</w:t>
            </w:r>
          </w:p>
          <w:p w:rsidR="001E41F3" w:rsidRDefault="001E41F3" w:rsidP="00613260">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C2A06" w:rsidP="00581B54">
            <w:pPr>
              <w:pStyle w:val="CRCoverPage"/>
              <w:spacing w:after="0"/>
              <w:ind w:left="100"/>
              <w:rPr>
                <w:noProof/>
              </w:rPr>
            </w:pPr>
            <w:r>
              <w:rPr>
                <w:noProof/>
              </w:rPr>
              <w:t xml:space="preserve">Text in 36.211 detailing the </w:t>
            </w:r>
            <w:r w:rsidR="00FF46DD">
              <w:rPr>
                <w:noProof/>
              </w:rPr>
              <w:t>scrambling code for:</w:t>
            </w:r>
          </w:p>
          <w:p w:rsidR="00FF46DD" w:rsidRDefault="00FF46DD" w:rsidP="00581B54">
            <w:pPr>
              <w:pStyle w:val="CRCoverPage"/>
              <w:spacing w:after="0"/>
              <w:ind w:left="100"/>
              <w:rPr>
                <w:noProof/>
              </w:rPr>
            </w:pPr>
          </w:p>
          <w:p w:rsidR="00AC36FF" w:rsidRDefault="00AC36FF" w:rsidP="00AC36FF">
            <w:pPr>
              <w:pStyle w:val="CRCoverPage"/>
              <w:numPr>
                <w:ilvl w:val="0"/>
                <w:numId w:val="3"/>
              </w:numPr>
              <w:spacing w:after="0"/>
              <w:rPr>
                <w:noProof/>
              </w:rPr>
            </w:pPr>
            <w:r>
              <w:rPr>
                <w:noProof/>
              </w:rPr>
              <w:t xml:space="preserve"> Downlink physical channels   (section 6.3.1)</w:t>
            </w:r>
          </w:p>
          <w:p w:rsidR="00AC36FF" w:rsidRDefault="00AC36FF" w:rsidP="00AC36FF">
            <w:pPr>
              <w:pStyle w:val="CRCoverPage"/>
              <w:numPr>
                <w:ilvl w:val="0"/>
                <w:numId w:val="3"/>
              </w:numPr>
              <w:spacing w:after="0"/>
              <w:rPr>
                <w:noProof/>
              </w:rPr>
            </w:pPr>
            <w:r>
              <w:t>MTC physical downlink control channel  (section 6.8B.5)</w:t>
            </w:r>
          </w:p>
          <w:p w:rsidR="00FF46DD" w:rsidRDefault="00FF46DD" w:rsidP="00581B54">
            <w:pPr>
              <w:pStyle w:val="CRCoverPage"/>
              <w:spacing w:after="0"/>
              <w:ind w:left="100"/>
              <w:rPr>
                <w:noProof/>
              </w:rPr>
            </w:pPr>
          </w:p>
          <w:p w:rsidR="00AC36FF" w:rsidRDefault="00AC36FF" w:rsidP="00AC36FF">
            <w:pPr>
              <w:pStyle w:val="CRCoverPage"/>
              <w:spacing w:after="0"/>
              <w:rPr>
                <w:noProof/>
              </w:rPr>
            </w:pPr>
            <w:r>
              <w:rPr>
                <w:noProof/>
              </w:rPr>
              <w:t xml:space="preserve"> is updated to explicitly mention paging.</w:t>
            </w:r>
          </w:p>
          <w:p w:rsidR="00745FC0" w:rsidRDefault="00745FC0" w:rsidP="00AC36FF">
            <w:pPr>
              <w:pStyle w:val="CRCoverPage"/>
              <w:spacing w:after="0"/>
              <w:rPr>
                <w:noProof/>
              </w:rPr>
            </w:pPr>
          </w:p>
          <w:p w:rsidR="00745FC0" w:rsidRDefault="00745FC0" w:rsidP="00AC36FF">
            <w:pPr>
              <w:pStyle w:val="CRCoverPage"/>
              <w:spacing w:after="0"/>
              <w:rPr>
                <w:noProof/>
              </w:rPr>
            </w:pPr>
            <w:r>
              <w:rPr>
                <w:noProof/>
              </w:rPr>
              <w:t>Note, that since paging only uses TM1/2, there is no need to update similar text in section 6.10.3 covering UE-specific reference signals associated with PDSCH.</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4824" w:rsidP="00614D84">
            <w:pPr>
              <w:pStyle w:val="CRCoverPage"/>
              <w:spacing w:after="0"/>
              <w:rPr>
                <w:noProof/>
              </w:rPr>
            </w:pPr>
            <w:r>
              <w:rPr>
                <w:noProof/>
              </w:rPr>
              <w:t>Misalignment in UE decoding.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C36FF">
            <w:pPr>
              <w:pStyle w:val="CRCoverPage"/>
              <w:spacing w:after="0"/>
              <w:ind w:left="100"/>
              <w:rPr>
                <w:noProof/>
              </w:rPr>
            </w:pPr>
            <w:r>
              <w:rPr>
                <w:noProof/>
              </w:rPr>
              <w:t>6.3.1</w:t>
            </w:r>
            <w:r w:rsidR="00AE6601">
              <w:rPr>
                <w:noProof/>
              </w:rPr>
              <w:t xml:space="preserve">, </w:t>
            </w:r>
            <w:r>
              <w:t>6.8B.5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498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498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498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46DD" w:rsidRDefault="00FF46DD" w:rsidP="00FF46DD">
      <w:pPr>
        <w:pStyle w:val="Heading2"/>
      </w:pPr>
      <w:bookmarkStart w:id="2" w:name="_Toc446967062"/>
      <w:r>
        <w:lastRenderedPageBreak/>
        <w:t>6</w:t>
      </w:r>
      <w:r w:rsidRPr="00C12953">
        <w:t>.3</w:t>
      </w:r>
      <w:r w:rsidRPr="00C12953">
        <w:tab/>
      </w:r>
      <w:r>
        <w:t>General structure for downlink physical channels</w:t>
      </w:r>
      <w:bookmarkEnd w:id="2"/>
    </w:p>
    <w:p w:rsidR="00FF46DD" w:rsidRDefault="00FF46DD" w:rsidP="00FF46DD">
      <w:r>
        <w:t xml:space="preserve">This clause describes a general structure, applicable to more than one physical channel. </w:t>
      </w:r>
    </w:p>
    <w:p w:rsidR="00FF46DD" w:rsidRPr="00C12953" w:rsidRDefault="00FF46DD" w:rsidP="00FF46DD">
      <w:r w:rsidRPr="00C12953">
        <w:t xml:space="preserve">The </w:t>
      </w:r>
      <w:r>
        <w:t>baseband signal representing a downlink physical channel is defined in terms of the following steps</w:t>
      </w:r>
      <w:r w:rsidRPr="00C12953">
        <w:t>:</w:t>
      </w:r>
    </w:p>
    <w:p w:rsidR="00FF46DD" w:rsidRDefault="00FF46DD" w:rsidP="00FF46DD">
      <w:pPr>
        <w:pStyle w:val="B1"/>
      </w:pPr>
      <w:r w:rsidRPr="00C12953">
        <w:t>-</w:t>
      </w:r>
      <w:r w:rsidRPr="00C12953">
        <w:tab/>
        <w:t>scrambling</w:t>
      </w:r>
      <w:r>
        <w:t xml:space="preserve"> of coded bits in each of the </w:t>
      </w:r>
      <w:proofErr w:type="spellStart"/>
      <w:r>
        <w:t>codewords</w:t>
      </w:r>
      <w:proofErr w:type="spellEnd"/>
      <w:r>
        <w:t xml:space="preserve"> to be transmitted on a physical channel</w:t>
      </w:r>
    </w:p>
    <w:p w:rsidR="00FF46DD" w:rsidRDefault="00FF46DD" w:rsidP="00FF46DD">
      <w:pPr>
        <w:pStyle w:val="B1"/>
      </w:pPr>
      <w:r w:rsidRPr="00C12953">
        <w:t>-</w:t>
      </w:r>
      <w:r w:rsidRPr="00C12953">
        <w:tab/>
      </w:r>
      <w:proofErr w:type="gramStart"/>
      <w:r w:rsidRPr="00C12953">
        <w:t>modulation</w:t>
      </w:r>
      <w:proofErr w:type="gramEnd"/>
      <w:r w:rsidRPr="00C12953">
        <w:t xml:space="preserve"> of scrambled bits to generate complex-valued modulation symbols</w:t>
      </w:r>
    </w:p>
    <w:p w:rsidR="00FF46DD" w:rsidRDefault="00FF46DD" w:rsidP="00FF46DD">
      <w:pPr>
        <w:pStyle w:val="B1"/>
      </w:pPr>
      <w:r>
        <w:t>-</w:t>
      </w:r>
      <w:r>
        <w:tab/>
        <w:t>mapping of the complex-valued modulation symbols onto one or several transmission layers</w:t>
      </w:r>
    </w:p>
    <w:p w:rsidR="00FF46DD" w:rsidRDefault="00FF46DD" w:rsidP="00FF46DD">
      <w:pPr>
        <w:pStyle w:val="B1"/>
      </w:pPr>
      <w:r>
        <w:t>-</w:t>
      </w:r>
      <w:r>
        <w:tab/>
      </w:r>
      <w:proofErr w:type="spellStart"/>
      <w:r>
        <w:t>precoding</w:t>
      </w:r>
      <w:proofErr w:type="spellEnd"/>
      <w:r>
        <w:t xml:space="preserve"> of the complex-valued modulation symbols on each layer for transmission on the antenna ports</w:t>
      </w:r>
    </w:p>
    <w:p w:rsidR="00FF46DD" w:rsidRPr="00C12953" w:rsidRDefault="00FF46DD" w:rsidP="00FF46DD">
      <w:pPr>
        <w:pStyle w:val="B1"/>
      </w:pPr>
      <w:r w:rsidRPr="00C12953">
        <w:t>-</w:t>
      </w:r>
      <w:r w:rsidRPr="00C12953">
        <w:tab/>
        <w:t>mapping of complex-valued modulation symbols</w:t>
      </w:r>
      <w:r>
        <w:t xml:space="preserve"> for each antenna port</w:t>
      </w:r>
      <w:r w:rsidRPr="00C12953">
        <w:t xml:space="preserve"> to resource elements</w:t>
      </w:r>
    </w:p>
    <w:p w:rsidR="00FF46DD" w:rsidRPr="00C12953" w:rsidRDefault="00FF46DD" w:rsidP="00FF46DD">
      <w:pPr>
        <w:pStyle w:val="B1"/>
      </w:pPr>
      <w:r w:rsidRPr="00C12953">
        <w:t>-</w:t>
      </w:r>
      <w:r w:rsidRPr="00C12953">
        <w:tab/>
      </w:r>
      <w:proofErr w:type="gramStart"/>
      <w:r w:rsidRPr="00C12953">
        <w:t>generation</w:t>
      </w:r>
      <w:proofErr w:type="gramEnd"/>
      <w:r w:rsidRPr="00C12953">
        <w:t xml:space="preserve"> of complex-valued time-domain OFDM signal for each antenna</w:t>
      </w:r>
      <w:r>
        <w:t xml:space="preserve"> port</w:t>
      </w:r>
    </w:p>
    <w:p w:rsidR="00FF46DD" w:rsidRPr="00C12953" w:rsidRDefault="00FF46DD" w:rsidP="00FF46DD">
      <w:pPr>
        <w:pStyle w:val="B1"/>
      </w:pPr>
    </w:p>
    <w:p w:rsidR="00FF46DD" w:rsidRPr="00C12953" w:rsidRDefault="00FF46DD" w:rsidP="00FF46DD">
      <w:pPr>
        <w:pStyle w:val="TH"/>
      </w:pPr>
      <w:r>
        <w:object w:dxaOrig="14760" w:dyaOrig="2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82.9pt" o:ole="">
            <v:imagedata r:id="rId12" o:title=""/>
          </v:shape>
          <o:OLEObject Type="Embed" ProgID="Visio.Drawing.11" ShapeID="_x0000_i1025" DrawAspect="Content" ObjectID="_1525619325" r:id="rId13"/>
        </w:object>
      </w:r>
    </w:p>
    <w:p w:rsidR="00FF46DD" w:rsidRPr="009161B3" w:rsidRDefault="00FF46DD" w:rsidP="00FF46DD">
      <w:pPr>
        <w:pStyle w:val="TF"/>
      </w:pPr>
      <w:r w:rsidRPr="00C12953">
        <w:t xml:space="preserve">Figure </w:t>
      </w:r>
      <w:r>
        <w:t>6.3-1</w:t>
      </w:r>
      <w:r w:rsidRPr="00C12953">
        <w:t xml:space="preserve">: Overview of </w:t>
      </w:r>
      <w:r>
        <w:t>physical channel processing</w:t>
      </w:r>
    </w:p>
    <w:p w:rsidR="00FF46DD" w:rsidRPr="0054108D" w:rsidRDefault="00FF46DD" w:rsidP="00FF46DD">
      <w:pPr>
        <w:pStyle w:val="Heading3"/>
      </w:pPr>
      <w:bookmarkStart w:id="3" w:name="_Toc446967063"/>
      <w:r>
        <w:t>6</w:t>
      </w:r>
      <w:r w:rsidRPr="00C12953">
        <w:t>.3.1</w:t>
      </w:r>
      <w:r w:rsidRPr="00C12953">
        <w:tab/>
        <w:t>Scrambling</w:t>
      </w:r>
      <w:bookmarkEnd w:id="3"/>
    </w:p>
    <w:p w:rsidR="00FF46DD" w:rsidRDefault="00FF46DD" w:rsidP="00FF46DD">
      <w:r>
        <w:t xml:space="preserve">For each </w:t>
      </w:r>
      <w:proofErr w:type="gramStart"/>
      <w:r>
        <w:t xml:space="preserve">codeword </w:t>
      </w:r>
      <w:proofErr w:type="gramEnd"/>
      <w:r w:rsidRPr="009F6250">
        <w:rPr>
          <w:position w:val="-10"/>
        </w:rPr>
        <w:object w:dxaOrig="180" w:dyaOrig="240">
          <v:shape id="_x0000_i1026" type="#_x0000_t75" style="width:8.35pt;height:11.7pt" o:ole="">
            <v:imagedata r:id="rId14" o:title=""/>
          </v:shape>
          <o:OLEObject Type="Embed" ProgID="Equation.3" ShapeID="_x0000_i1026" DrawAspect="Content" ObjectID="_1525619326" r:id="rId15"/>
        </w:object>
      </w:r>
      <w:r>
        <w:t>, t</w:t>
      </w:r>
      <w:r w:rsidRPr="00C12953">
        <w:t xml:space="preserve">he block of bits </w:t>
      </w:r>
      <w:r w:rsidRPr="0054108D">
        <w:rPr>
          <w:position w:val="-12"/>
        </w:rPr>
        <w:object w:dxaOrig="2020" w:dyaOrig="360">
          <v:shape id="_x0000_i1027" type="#_x0000_t75" style="width:100.45pt;height:18.4pt" o:ole="">
            <v:imagedata r:id="rId16" o:title=""/>
          </v:shape>
          <o:OLEObject Type="Embed" ProgID="Equation.3" ShapeID="_x0000_i1027" DrawAspect="Content" ObjectID="_1525619327" r:id="rId17"/>
        </w:object>
      </w:r>
      <w:r>
        <w:t xml:space="preserve">, where </w:t>
      </w:r>
      <w:r w:rsidRPr="0054108D">
        <w:rPr>
          <w:position w:val="-12"/>
        </w:rPr>
        <w:object w:dxaOrig="480" w:dyaOrig="360">
          <v:shape id="_x0000_i1028" type="#_x0000_t75" style="width:23.45pt;height:18.4pt" o:ole="">
            <v:imagedata r:id="rId18" o:title=""/>
          </v:shape>
          <o:OLEObject Type="Embed" ProgID="Equation.3" ShapeID="_x0000_i1028" DrawAspect="Content" ObjectID="_1525619328" r:id="rId19"/>
        </w:object>
      </w:r>
      <w:r>
        <w:t xml:space="preserve"> is the number of bits in codeword </w:t>
      </w:r>
      <w:r w:rsidRPr="0054108D">
        <w:rPr>
          <w:position w:val="-10"/>
        </w:rPr>
        <w:object w:dxaOrig="180" w:dyaOrig="240">
          <v:shape id="_x0000_i1029" type="#_x0000_t75" style="width:8.35pt;height:11.7pt" o:ole="">
            <v:imagedata r:id="rId14" o:title=""/>
          </v:shape>
          <o:OLEObject Type="Embed" ProgID="Equation.3" ShapeID="_x0000_i1029" DrawAspect="Content" ObjectID="_1525619329" r:id="rId20"/>
        </w:object>
      </w:r>
      <w:r w:rsidRPr="00C12953">
        <w:t xml:space="preserve"> transmitted on the physical channel</w:t>
      </w:r>
      <w:r>
        <w:t xml:space="preserve"> in one </w:t>
      </w:r>
      <w:proofErr w:type="spellStart"/>
      <w:r>
        <w:t>subframe</w:t>
      </w:r>
      <w:proofErr w:type="spellEnd"/>
      <w:r>
        <w:t>,</w:t>
      </w:r>
      <w:r w:rsidRPr="00C12953">
        <w:t xml:space="preserve"> shall be scrambled prior to modulation, resulting in a block of scrambled bits</w:t>
      </w:r>
      <w:r>
        <w:t xml:space="preserve"> </w:t>
      </w:r>
      <w:r w:rsidRPr="0054108D">
        <w:rPr>
          <w:position w:val="-12"/>
        </w:rPr>
        <w:object w:dxaOrig="2040" w:dyaOrig="360">
          <v:shape id="_x0000_i1030" type="#_x0000_t75" style="width:102.15pt;height:18.4pt" o:ole="">
            <v:imagedata r:id="rId21" o:title=""/>
          </v:shape>
          <o:OLEObject Type="Embed" ProgID="Equation.3" ShapeID="_x0000_i1030" DrawAspect="Content" ObjectID="_1525619330" r:id="rId22"/>
        </w:object>
      </w:r>
      <w:r>
        <w:t>according to</w:t>
      </w:r>
    </w:p>
    <w:p w:rsidR="00FF46DD" w:rsidRDefault="00FF46DD" w:rsidP="00FF46DD">
      <w:pPr>
        <w:pStyle w:val="EQ"/>
        <w:jc w:val="center"/>
      </w:pPr>
      <w:r w:rsidRPr="0085468C">
        <w:rPr>
          <w:position w:val="-10"/>
        </w:rPr>
        <w:object w:dxaOrig="2620" w:dyaOrig="340">
          <v:shape id="_x0000_i1031" type="#_x0000_t75" style="width:130.6pt;height:16.75pt" o:ole="">
            <v:imagedata r:id="rId23" o:title=""/>
          </v:shape>
          <o:OLEObject Type="Embed" ProgID="Equation.3" ShapeID="_x0000_i1031" DrawAspect="Content" ObjectID="_1525619331" r:id="rId24"/>
        </w:object>
      </w:r>
    </w:p>
    <w:p w:rsidR="00FF46DD" w:rsidRDefault="00FF46DD" w:rsidP="00FF46DD">
      <w:proofErr w:type="gramStart"/>
      <w:r>
        <w:t>where</w:t>
      </w:r>
      <w:proofErr w:type="gramEnd"/>
      <w:r>
        <w:t xml:space="preserve"> the scrambling sequence </w:t>
      </w:r>
      <w:r w:rsidRPr="001B0DE7">
        <w:rPr>
          <w:position w:val="-10"/>
        </w:rPr>
        <w:object w:dxaOrig="580" w:dyaOrig="340">
          <v:shape id="_x0000_i1032" type="#_x0000_t75" style="width:28.45pt;height:16.75pt" o:ole="">
            <v:imagedata r:id="rId25" o:title=""/>
          </v:shape>
          <o:OLEObject Type="Embed" ProgID="Equation.3" ShapeID="_x0000_i1032" DrawAspect="Content" ObjectID="_1525619332" r:id="rId26"/>
        </w:object>
      </w:r>
      <w:r>
        <w:t xml:space="preserve"> is given by clause 7.2</w:t>
      </w:r>
      <w:r w:rsidRPr="00C12953">
        <w:t>.</w:t>
      </w:r>
      <w:r>
        <w:t xml:space="preserve"> The scrambling sequence generator shall be initialised at the start of each </w:t>
      </w:r>
      <w:proofErr w:type="spellStart"/>
      <w:r>
        <w:t>subframe</w:t>
      </w:r>
      <w:proofErr w:type="spellEnd"/>
      <w:r>
        <w:t xml:space="preserve">, where the initialisation value of </w:t>
      </w:r>
      <w:r w:rsidRPr="00402BE6">
        <w:rPr>
          <w:position w:val="-10"/>
        </w:rPr>
        <w:object w:dxaOrig="360" w:dyaOrig="300">
          <v:shape id="_x0000_i1033" type="#_x0000_t75" style="width:18.4pt;height:15.05pt" o:ole="">
            <v:imagedata r:id="rId27" o:title=""/>
          </v:shape>
          <o:OLEObject Type="Embed" ProgID="Equation.3" ShapeID="_x0000_i1033" DrawAspect="Content" ObjectID="_1525619333" r:id="rId28"/>
        </w:object>
      </w:r>
      <w:r>
        <w:t xml:space="preserve"> depends on the transport channel type according to</w:t>
      </w:r>
    </w:p>
    <w:p w:rsidR="00FF46DD" w:rsidRDefault="00FF46DD" w:rsidP="00FF46DD">
      <w:pPr>
        <w:pStyle w:val="EQ"/>
        <w:jc w:val="center"/>
      </w:pPr>
      <w:r w:rsidRPr="00DE2ACE">
        <w:rPr>
          <w:position w:val="-30"/>
        </w:rPr>
        <w:object w:dxaOrig="4840" w:dyaOrig="700">
          <v:shape id="_x0000_i1034" type="#_x0000_t75" style="width:241.95pt;height:35.15pt" o:ole="">
            <v:imagedata r:id="rId29" o:title=""/>
          </v:shape>
          <o:OLEObject Type="Embed" ProgID="Equation.3" ShapeID="_x0000_i1034" DrawAspect="Content" ObjectID="_1525619334" r:id="rId30"/>
        </w:object>
      </w:r>
    </w:p>
    <w:p w:rsidR="00FF46DD" w:rsidRPr="00042EE7" w:rsidRDefault="00FF46DD" w:rsidP="00FF46DD">
      <w:proofErr w:type="gramStart"/>
      <w:r w:rsidRPr="00042EE7">
        <w:t>where</w:t>
      </w:r>
      <w:proofErr w:type="gramEnd"/>
      <w:r w:rsidRPr="00042EE7">
        <w:t xml:space="preserve"> </w:t>
      </w:r>
      <w:r w:rsidRPr="00042EE7">
        <w:rPr>
          <w:position w:val="-10"/>
        </w:rPr>
        <w:object w:dxaOrig="520" w:dyaOrig="300">
          <v:shape id="_x0000_i1035" type="#_x0000_t75" style="width:25.95pt;height:15.05pt" o:ole="">
            <v:imagedata r:id="rId31" o:title=""/>
          </v:shape>
          <o:OLEObject Type="Embed" ProgID="Equation.3" ShapeID="_x0000_i1035" DrawAspect="Content" ObjectID="_1525619335" r:id="rId32"/>
        </w:object>
      </w:r>
      <w:r w:rsidRPr="00042EE7">
        <w:t xml:space="preserve"> corresponds to the RNTI associated with the PDSCH transmission</w:t>
      </w:r>
      <w:r w:rsidRPr="00042EE7">
        <w:rPr>
          <w:rFonts w:eastAsia="SimSun" w:hint="eastAsia"/>
          <w:lang w:eastAsia="zh-CN"/>
        </w:rPr>
        <w:t xml:space="preserve"> </w:t>
      </w:r>
      <w:r w:rsidRPr="00042EE7">
        <w:rPr>
          <w:rFonts w:eastAsia="SimSun"/>
          <w:lang w:eastAsia="zh-CN"/>
        </w:rPr>
        <w:t>a</w:t>
      </w:r>
      <w:r w:rsidRPr="00042EE7">
        <w:rPr>
          <w:rFonts w:eastAsia="SimSun" w:hint="eastAsia"/>
          <w:lang w:eastAsia="zh-CN"/>
        </w:rPr>
        <w:t>s</w:t>
      </w:r>
      <w:r w:rsidRPr="00042EE7">
        <w:rPr>
          <w:rFonts w:eastAsia="SimSun"/>
          <w:lang w:eastAsia="zh-CN"/>
        </w:rPr>
        <w:t xml:space="preserve"> de</w:t>
      </w:r>
      <w:r w:rsidRPr="00042EE7">
        <w:rPr>
          <w:rFonts w:eastAsia="SimSun" w:hint="eastAsia"/>
          <w:lang w:eastAsia="zh-CN"/>
        </w:rPr>
        <w:t>scribed</w:t>
      </w:r>
      <w:r w:rsidRPr="00042EE7">
        <w:rPr>
          <w:rFonts w:eastAsia="SimSun"/>
          <w:lang w:eastAsia="zh-CN"/>
        </w:rPr>
        <w:t xml:space="preserve"> in </w:t>
      </w:r>
      <w:r>
        <w:rPr>
          <w:rFonts w:eastAsia="SimSun"/>
          <w:lang w:eastAsia="zh-CN"/>
        </w:rPr>
        <w:t>clause</w:t>
      </w:r>
      <w:r w:rsidRPr="00042EE7">
        <w:rPr>
          <w:rFonts w:eastAsia="SimSun"/>
          <w:lang w:eastAsia="zh-CN"/>
        </w:rPr>
        <w:t xml:space="preserve"> 7.1</w:t>
      </w:r>
      <w:r>
        <w:rPr>
          <w:rFonts w:eastAsia="SimSun"/>
          <w:lang w:eastAsia="zh-CN"/>
        </w:rPr>
        <w:t xml:space="preserve"> </w:t>
      </w:r>
      <w:r w:rsidRPr="00C12953">
        <w:t>3GPP</w:t>
      </w:r>
      <w:r>
        <w:t> </w:t>
      </w:r>
      <w:r w:rsidRPr="00C12953">
        <w:t>TS</w:t>
      </w:r>
      <w:r>
        <w:t> </w:t>
      </w:r>
      <w:r w:rsidRPr="00C12953">
        <w:t>36.213</w:t>
      </w:r>
      <w:r>
        <w:rPr>
          <w:rFonts w:eastAsia="SimSun"/>
          <w:lang w:eastAsia="zh-CN"/>
        </w:rPr>
        <w:t> [4]</w:t>
      </w:r>
      <w:r w:rsidRPr="00042EE7">
        <w:t xml:space="preserve">. </w:t>
      </w:r>
    </w:p>
    <w:p w:rsidR="00FF46DD" w:rsidRDefault="00FF46DD" w:rsidP="00FF46DD">
      <w:r>
        <w:rPr>
          <w:noProof/>
          <w:lang w:eastAsia="zh-CN"/>
        </w:rPr>
        <w:t xml:space="preserve">For BL/CE UEs, the same scrambling sequence is applied per subframe to PDSCH </w:t>
      </w:r>
      <w:r>
        <w:t xml:space="preserve">for a given block of </w:t>
      </w:r>
      <w:r w:rsidRPr="00B71AD0">
        <w:rPr>
          <w:position w:val="-10"/>
        </w:rPr>
        <w:object w:dxaOrig="420" w:dyaOrig="300">
          <v:shape id="_x0000_i1036" type="#_x0000_t75" style="width:20.95pt;height:15.05pt" o:ole="">
            <v:imagedata r:id="rId33" o:title=""/>
          </v:shape>
          <o:OLEObject Type="Embed" ProgID="Equation.3" ShapeID="_x0000_i1036" DrawAspect="Content" ObjectID="_1525619336" r:id="rId34"/>
        </w:object>
      </w:r>
      <w:r>
        <w:t xml:space="preserve"> </w:t>
      </w:r>
      <w:proofErr w:type="spellStart"/>
      <w:r>
        <w:t>subframes</w:t>
      </w:r>
      <w:proofErr w:type="spellEnd"/>
      <w:r>
        <w:t xml:space="preserve">. For the </w:t>
      </w:r>
      <w:r w:rsidRPr="00EB5F2E">
        <w:rPr>
          <w:position w:val="-10"/>
        </w:rPr>
        <w:object w:dxaOrig="320" w:dyaOrig="340">
          <v:shape id="_x0000_i1037" type="#_x0000_t75" style="width:15.9pt;height:16.75pt" o:ole="">
            <v:imagedata r:id="rId35" o:title=""/>
          </v:shape>
          <o:OLEObject Type="Embed" ProgID="Equation.3" ShapeID="_x0000_i1037" DrawAspect="Content" ObjectID="_1525619337" r:id="rId36"/>
        </w:object>
      </w:r>
      <w:r>
        <w:t xml:space="preserve"> block </w:t>
      </w:r>
      <w:proofErr w:type="gramStart"/>
      <w:r>
        <w:t xml:space="preserve">of  </w:t>
      </w:r>
      <w:proofErr w:type="gramEnd"/>
      <w:r w:rsidRPr="00B71AD0">
        <w:rPr>
          <w:position w:val="-10"/>
        </w:rPr>
        <w:object w:dxaOrig="420" w:dyaOrig="300">
          <v:shape id="_x0000_i1038" type="#_x0000_t75" style="width:20.95pt;height:15.05pt" o:ole="">
            <v:imagedata r:id="rId33" o:title=""/>
          </v:shape>
          <o:OLEObject Type="Embed" ProgID="Equation.3" ShapeID="_x0000_i1038" DrawAspect="Content" ObjectID="_1525619338" r:id="rId37"/>
        </w:object>
      </w:r>
      <w:proofErr w:type="spellStart"/>
      <w:r>
        <w:t>subframes</w:t>
      </w:r>
      <w:proofErr w:type="spellEnd"/>
      <w:r>
        <w:t>, the scrambling sequence generator shall be initialised with</w:t>
      </w:r>
    </w:p>
    <w:p w:rsidR="00FF46DD" w:rsidRDefault="00FF46DD" w:rsidP="00FF46DD">
      <w:pPr>
        <w:pStyle w:val="EQ"/>
        <w:jc w:val="center"/>
      </w:pPr>
      <w:r w:rsidRPr="004D4A72">
        <w:rPr>
          <w:position w:val="-10"/>
        </w:rPr>
        <w:object w:dxaOrig="4740" w:dyaOrig="340">
          <v:shape id="_x0000_i1039" type="#_x0000_t75" style="width:236.95pt;height:16.75pt" o:ole="">
            <v:imagedata r:id="rId38" o:title=""/>
          </v:shape>
          <o:OLEObject Type="Embed" ProgID="Equation.3" ShapeID="_x0000_i1039" DrawAspect="Content" ObjectID="_1525619339" r:id="rId39"/>
        </w:object>
      </w:r>
    </w:p>
    <w:p w:rsidR="00FF46DD" w:rsidRDefault="00FF46DD" w:rsidP="00FF46DD">
      <w:proofErr w:type="gramStart"/>
      <w:r>
        <w:t>where</w:t>
      </w:r>
      <w:proofErr w:type="gramEnd"/>
      <w:r>
        <w:t xml:space="preserve"> </w:t>
      </w:r>
    </w:p>
    <w:p w:rsidR="00FF46DD" w:rsidRDefault="00FF46DD" w:rsidP="00FF46DD">
      <w:pPr>
        <w:pStyle w:val="EQ"/>
        <w:jc w:val="center"/>
      </w:pPr>
      <w:r w:rsidRPr="00600E02">
        <w:rPr>
          <w:position w:val="-74"/>
        </w:rPr>
        <w:object w:dxaOrig="3440" w:dyaOrig="1640">
          <v:shape id="_x0000_i1040" type="#_x0000_t75" style="width:172.45pt;height:82.05pt" o:ole="">
            <v:imagedata r:id="rId40" o:title=""/>
          </v:shape>
          <o:OLEObject Type="Embed" ProgID="Equation.3" ShapeID="_x0000_i1040" DrawAspect="Content" ObjectID="_1525619340" r:id="rId41"/>
        </w:object>
      </w:r>
    </w:p>
    <w:p w:rsidR="00FF46DD" w:rsidRDefault="00FF46DD" w:rsidP="00FF46DD">
      <w:pPr>
        <w:rPr>
          <w:ins w:id="4" w:author="dbhatool" w:date="2016-05-23T15:39:00Z"/>
        </w:rPr>
      </w:pPr>
      <w:proofErr w:type="gramStart"/>
      <w:r>
        <w:t>and</w:t>
      </w:r>
      <w:proofErr w:type="gramEnd"/>
      <w:r>
        <w:t xml:space="preserve"> </w:t>
      </w:r>
      <w:r w:rsidRPr="00D5585A">
        <w:rPr>
          <w:position w:val="-10"/>
        </w:rPr>
        <w:object w:dxaOrig="200" w:dyaOrig="300">
          <v:shape id="_x0000_i1041" type="#_x0000_t75" style="width:10.05pt;height:15.05pt" o:ole="">
            <v:imagedata r:id="rId42" o:title=""/>
          </v:shape>
          <o:OLEObject Type="Embed" ProgID="Equation.3" ShapeID="_x0000_i1041" DrawAspect="Content" ObjectID="_1525619341" r:id="rId43"/>
        </w:object>
      </w:r>
      <w:r>
        <w:t xml:space="preserve"> is the absolute </w:t>
      </w:r>
      <w:proofErr w:type="spellStart"/>
      <w:r>
        <w:t>subframe</w:t>
      </w:r>
      <w:proofErr w:type="spellEnd"/>
      <w:r>
        <w:t xml:space="preserve"> number of the first downlink </w:t>
      </w:r>
      <w:proofErr w:type="spellStart"/>
      <w:r>
        <w:t>subframe</w:t>
      </w:r>
      <w:proofErr w:type="spellEnd"/>
      <w:r>
        <w:t xml:space="preserve"> intended for PDSCH. The PDSCH transmission spans </w:t>
      </w:r>
      <w:r w:rsidRPr="00D5585A">
        <w:rPr>
          <w:position w:val="-10"/>
        </w:rPr>
        <w:object w:dxaOrig="720" w:dyaOrig="340">
          <v:shape id="_x0000_i1042" type="#_x0000_t75" style="width:36pt;height:16.75pt" o:ole="">
            <v:imagedata r:id="rId44" o:title=""/>
          </v:shape>
          <o:OLEObject Type="Embed" ProgID="Equation.3" ShapeID="_x0000_i1042" DrawAspect="Content" ObjectID="_1525619342" r:id="rId45"/>
        </w:object>
      </w:r>
      <w:r>
        <w:t xml:space="preserve"> consecutive </w:t>
      </w:r>
      <w:proofErr w:type="spellStart"/>
      <w:r>
        <w:t>subframes</w:t>
      </w:r>
      <w:proofErr w:type="spellEnd"/>
      <w:r>
        <w:t xml:space="preserve"> including invalid </w:t>
      </w:r>
      <w:proofErr w:type="spellStart"/>
      <w:r>
        <w:t>subframes</w:t>
      </w:r>
      <w:proofErr w:type="spellEnd"/>
      <w:r>
        <w:t xml:space="preserve"> where the PDSCH transmission is postponed.</w:t>
      </w:r>
      <w:del w:id="5" w:author="dbhatool" w:date="2016-05-23T15:39:00Z">
        <w:r w:rsidDel="004B6CF7">
          <w:delText xml:space="preserve"> For a BL/CE UE configured in CEModeA</w:delText>
        </w:r>
        <w:r w:rsidRPr="009708DF" w:rsidDel="004B6CF7">
          <w:rPr>
            <w:position w:val="-10"/>
          </w:rPr>
          <w:object w:dxaOrig="720" w:dyaOrig="300">
            <v:shape id="_x0000_i1043" type="#_x0000_t75" style="width:36pt;height:15.05pt" o:ole="">
              <v:imagedata r:id="rId46" o:title=""/>
            </v:shape>
            <o:OLEObject Type="Embed" ProgID="Equation.3" ShapeID="_x0000_i1043" DrawAspect="Content" ObjectID="_1525619343" r:id="rId47"/>
          </w:object>
        </w:r>
        <w:r w:rsidDel="004B6CF7">
          <w:delText>. F</w:delText>
        </w:r>
        <w:r w:rsidDel="004B6CF7">
          <w:rPr>
            <w:rFonts w:eastAsia="SimSun" w:hint="eastAsia"/>
            <w:szCs w:val="18"/>
            <w:lang w:eastAsia="zh-CN"/>
          </w:rPr>
          <w:delText xml:space="preserve">or a </w:delText>
        </w:r>
        <w:r w:rsidDel="004B6CF7">
          <w:rPr>
            <w:rFonts w:eastAsia="SimSun"/>
            <w:szCs w:val="18"/>
            <w:lang w:eastAsia="zh-CN"/>
          </w:rPr>
          <w:delText xml:space="preserve">BL/CE </w:delText>
        </w:r>
        <w:r w:rsidDel="004B6CF7">
          <w:rPr>
            <w:rFonts w:eastAsia="SimSun" w:hint="eastAsia"/>
            <w:szCs w:val="18"/>
            <w:lang w:eastAsia="zh-CN"/>
          </w:rPr>
          <w:delText>UE</w:delText>
        </w:r>
        <w:r w:rsidDel="004B6CF7">
          <w:rPr>
            <w:rFonts w:eastAsia="SimSun"/>
            <w:szCs w:val="18"/>
            <w:lang w:eastAsia="zh-CN"/>
          </w:rPr>
          <w:delText xml:space="preserve"> configured with </w:delText>
        </w:r>
        <w:r w:rsidDel="004B6CF7">
          <w:rPr>
            <w:rFonts w:eastAsia="SimSun"/>
            <w:lang w:eastAsia="zh-CN"/>
          </w:rPr>
          <w:delText xml:space="preserve">CEModeB </w:delText>
        </w:r>
        <w:r w:rsidRPr="009708DF" w:rsidDel="004B6CF7">
          <w:rPr>
            <w:position w:val="-10"/>
          </w:rPr>
          <w:object w:dxaOrig="760" w:dyaOrig="300">
            <v:shape id="_x0000_i1044" type="#_x0000_t75" style="width:38.5pt;height:15.05pt" o:ole="">
              <v:imagedata r:id="rId48" o:title=""/>
            </v:shape>
            <o:OLEObject Type="Embed" ProgID="Equation.3" ShapeID="_x0000_i1044" DrawAspect="Content" ObjectID="_1525619344" r:id="rId49"/>
          </w:object>
        </w:r>
        <w:r w:rsidDel="004B6CF7">
          <w:delText xml:space="preserve"> for frame structure type 1 and </w:delText>
        </w:r>
        <w:r w:rsidRPr="009708DF" w:rsidDel="004B6CF7">
          <w:rPr>
            <w:position w:val="-10"/>
          </w:rPr>
          <w:object w:dxaOrig="840" w:dyaOrig="300">
            <v:shape id="_x0000_i1045" type="#_x0000_t75" style="width:41.85pt;height:15.05pt" o:ole="">
              <v:imagedata r:id="rId50" o:title=""/>
            </v:shape>
            <o:OLEObject Type="Embed" ProgID="Equation.3" ShapeID="_x0000_i1045" DrawAspect="Content" ObjectID="_1525619345" r:id="rId51"/>
          </w:object>
        </w:r>
        <w:r w:rsidDel="004B6CF7">
          <w:delText xml:space="preserve"> for frame structure type 2</w:delText>
        </w:r>
      </w:del>
      <w:r>
        <w:t>.</w:t>
      </w:r>
    </w:p>
    <w:p w:rsidR="004B6CF7" w:rsidRDefault="004B6CF7" w:rsidP="00FF46DD">
      <w:pPr>
        <w:rPr>
          <w:ins w:id="6" w:author="dbhatool" w:date="2016-05-23T15:13:00Z"/>
        </w:rPr>
      </w:pPr>
    </w:p>
    <w:p w:rsidR="00E17340" w:rsidRDefault="00A05732" w:rsidP="0058403F">
      <w:pPr>
        <w:rPr>
          <w:ins w:id="7" w:author="dbhatool" w:date="2016-05-24T15:16:00Z"/>
        </w:rPr>
      </w:pPr>
      <w:del w:id="8" w:author="dbhatool" w:date="2016-05-24T14:28:00Z">
        <w:r w:rsidRPr="009708DF" w:rsidDel="00CA32D8">
          <w:fldChar w:fldCharType="begin"/>
        </w:r>
        <w:r w:rsidRPr="009708DF" w:rsidDel="00CA32D8">
          <w:fldChar w:fldCharType="end"/>
        </w:r>
        <w:r w:rsidRPr="009708DF" w:rsidDel="00CA32D8">
          <w:fldChar w:fldCharType="begin"/>
        </w:r>
        <w:r w:rsidRPr="009708DF" w:rsidDel="00CA32D8">
          <w:fldChar w:fldCharType="end"/>
        </w:r>
        <w:r w:rsidRPr="009708DF" w:rsidDel="00CA32D8">
          <w:fldChar w:fldCharType="begin"/>
        </w:r>
        <w:r w:rsidRPr="009708DF" w:rsidDel="00CA32D8">
          <w:fldChar w:fldCharType="end"/>
        </w:r>
      </w:del>
      <w:ins w:id="9" w:author="dbhatool" w:date="2016-05-23T15:46:00Z">
        <w:r w:rsidR="0058403F">
          <w:t>For BL/CE UEs</w:t>
        </w:r>
      </w:ins>
      <w:ins w:id="10" w:author="dbhatool" w:date="2016-05-24T15:16:00Z">
        <w:r w:rsidR="00E17340">
          <w:t>,</w:t>
        </w:r>
      </w:ins>
    </w:p>
    <w:p w:rsidR="00A05732" w:rsidRDefault="001F60E3" w:rsidP="00A05732">
      <w:pPr>
        <w:numPr>
          <w:ilvl w:val="0"/>
          <w:numId w:val="6"/>
        </w:numPr>
        <w:rPr>
          <w:ins w:id="11" w:author="dbhatool" w:date="2016-05-24T15:16:00Z"/>
        </w:rPr>
        <w:pPrChange w:id="12" w:author="dbhatool" w:date="2016-05-24T15:16:00Z">
          <w:pPr/>
        </w:pPrChange>
      </w:pPr>
      <w:ins w:id="13" w:author="dbhatool" w:date="2016-05-24T15:18:00Z">
        <w:r>
          <w:t>if</w:t>
        </w:r>
      </w:ins>
      <w:ins w:id="14" w:author="dbhatool" w:date="2016-05-24T15:30:00Z">
        <w:r w:rsidR="00027422">
          <w:t xml:space="preserve"> the</w:t>
        </w:r>
      </w:ins>
      <w:ins w:id="15" w:author="dbhatool" w:date="2016-05-24T15:18:00Z">
        <w:r>
          <w:t xml:space="preserve"> </w:t>
        </w:r>
      </w:ins>
      <w:ins w:id="16" w:author="dbhatool" w:date="2016-05-23T15:46:00Z">
        <w:r w:rsidR="002406AA">
          <w:t>PDSCH</w:t>
        </w:r>
        <w:r w:rsidR="0058403F">
          <w:t xml:space="preserve"> </w:t>
        </w:r>
      </w:ins>
      <w:ins w:id="17" w:author="dbhatool" w:date="2016-05-24T15:16:00Z">
        <w:r w:rsidR="00E17340">
          <w:t>is</w:t>
        </w:r>
      </w:ins>
      <w:ins w:id="18" w:author="dbhatool" w:date="2016-05-24T15:18:00Z">
        <w:r>
          <w:t xml:space="preserve"> </w:t>
        </w:r>
      </w:ins>
      <w:ins w:id="19" w:author="dbhatool" w:date="2016-05-23T16:25:00Z">
        <w:r w:rsidR="002406AA">
          <w:t>carrying</w:t>
        </w:r>
      </w:ins>
      <w:ins w:id="20" w:author="dbhatool" w:date="2016-05-23T15:46:00Z">
        <w:r w:rsidR="0058403F">
          <w:t xml:space="preserve"> SIB1-BR</w:t>
        </w:r>
      </w:ins>
    </w:p>
    <w:p w:rsidR="00A05732" w:rsidRDefault="001B3BB8" w:rsidP="00A05732">
      <w:pPr>
        <w:numPr>
          <w:ilvl w:val="0"/>
          <w:numId w:val="4"/>
        </w:numPr>
        <w:rPr>
          <w:ins w:id="21" w:author="dbhatool" w:date="2016-05-24T15:17:00Z"/>
        </w:rPr>
        <w:pPrChange w:id="22" w:author="dbhatool" w:date="2016-05-24T15:17:00Z">
          <w:pPr/>
        </w:pPrChange>
      </w:pPr>
      <w:ins w:id="23" w:author="dbhatool" w:date="2016-05-23T15:55:00Z">
        <w:r w:rsidRPr="009708DF">
          <w:rPr>
            <w:position w:val="-10"/>
          </w:rPr>
          <w:object w:dxaOrig="720" w:dyaOrig="300">
            <v:shape id="_x0000_i1046" type="#_x0000_t75" style="width:36pt;height:15.05pt" o:ole="">
              <v:imagedata r:id="rId46" o:title=""/>
            </v:shape>
            <o:OLEObject Type="Embed" ProgID="Equation.3" ShapeID="_x0000_i1046" DrawAspect="Content" ObjectID="_1525619346" r:id="rId52"/>
          </w:object>
        </w:r>
      </w:ins>
      <w:ins w:id="24" w:author="dbhatool" w:date="2016-05-23T15:46:00Z">
        <w:r w:rsidR="0058403F">
          <w:t xml:space="preserve"> </w:t>
        </w:r>
      </w:ins>
    </w:p>
    <w:p w:rsidR="00A05732" w:rsidRDefault="001F60E3" w:rsidP="00A05732">
      <w:pPr>
        <w:numPr>
          <w:ilvl w:val="0"/>
          <w:numId w:val="4"/>
        </w:numPr>
        <w:ind w:left="851" w:hanging="284"/>
        <w:rPr>
          <w:ins w:id="25" w:author="dbhatool" w:date="2016-05-24T14:58:00Z"/>
        </w:rPr>
        <w:pPrChange w:id="26" w:author="dbhatool" w:date="2016-05-24T15:17:00Z">
          <w:pPr/>
        </w:pPrChange>
      </w:pPr>
      <w:ins w:id="27" w:author="dbhatool" w:date="2016-05-24T15:18:00Z">
        <w:r>
          <w:t xml:space="preserve">else if </w:t>
        </w:r>
      </w:ins>
      <w:ins w:id="28" w:author="dbhatool" w:date="2016-05-24T15:30:00Z">
        <w:r w:rsidR="00027422">
          <w:t xml:space="preserve">the </w:t>
        </w:r>
      </w:ins>
      <w:ins w:id="29" w:author="dbhatool" w:date="2016-05-24T14:58:00Z">
        <w:r w:rsidR="00843FA3">
          <w:t xml:space="preserve">PDSCH </w:t>
        </w:r>
      </w:ins>
      <w:ins w:id="30" w:author="dbhatool" w:date="2016-05-24T15:18:00Z">
        <w:r>
          <w:t xml:space="preserve">is </w:t>
        </w:r>
      </w:ins>
      <w:ins w:id="31" w:author="dbhatool" w:date="2016-05-24T14:58:00Z">
        <w:r w:rsidR="00843FA3">
          <w:t xml:space="preserve">carrying SI message (except for SIB1-BR) </w:t>
        </w:r>
      </w:ins>
      <w:ins w:id="32" w:author="dbhatool" w:date="2016-05-24T15:18:00Z">
        <w:r>
          <w:t>or if</w:t>
        </w:r>
      </w:ins>
      <w:ins w:id="33" w:author="dbhatool" w:date="2016-05-24T14:58:00Z">
        <w:r w:rsidR="00843FA3">
          <w:t xml:space="preserve"> </w:t>
        </w:r>
      </w:ins>
      <w:ins w:id="34" w:author="dbhatool" w:date="2016-05-24T15:30:00Z">
        <w:r w:rsidR="00027422">
          <w:t xml:space="preserve">the </w:t>
        </w:r>
      </w:ins>
      <w:ins w:id="35" w:author="dbhatool" w:date="2016-05-24T14:58:00Z">
        <w:r w:rsidR="00843FA3">
          <w:t>PDSCH transmission</w:t>
        </w:r>
      </w:ins>
      <w:ins w:id="36" w:author="dbhatool" w:date="2016-05-24T15:41:00Z">
        <w:r w:rsidR="004A0F51">
          <w:t xml:space="preserve"> is</w:t>
        </w:r>
      </w:ins>
      <w:ins w:id="37" w:author="dbhatool" w:date="2016-05-24T14:58:00Z">
        <w:r w:rsidR="00843FA3">
          <w:t xml:space="preserve"> associated with P-RNTI:</w:t>
        </w:r>
      </w:ins>
    </w:p>
    <w:p w:rsidR="00843FA3" w:rsidRDefault="00843FA3" w:rsidP="00843FA3">
      <w:pPr>
        <w:numPr>
          <w:ilvl w:val="0"/>
          <w:numId w:val="4"/>
        </w:numPr>
        <w:rPr>
          <w:ins w:id="38" w:author="dbhatool" w:date="2016-05-24T14:58:00Z"/>
        </w:rPr>
      </w:pPr>
      <w:ins w:id="39" w:author="dbhatool" w:date="2016-05-24T14:58:00Z">
        <w:r w:rsidRPr="009708DF">
          <w:rPr>
            <w:position w:val="-10"/>
          </w:rPr>
          <w:object w:dxaOrig="760" w:dyaOrig="300">
            <v:shape id="_x0000_i1047" type="#_x0000_t75" style="width:38.5pt;height:15.05pt" o:ole="">
              <v:imagedata r:id="rId48" o:title=""/>
            </v:shape>
            <o:OLEObject Type="Embed" ProgID="Equation.3" ShapeID="_x0000_i1047" DrawAspect="Content" ObjectID="_1525619347" r:id="rId53"/>
          </w:object>
        </w:r>
      </w:ins>
      <w:ins w:id="40" w:author="dbhatool" w:date="2016-05-24T14:58:00Z">
        <w:r>
          <w:t xml:space="preserve"> for frame structure type 1 and </w:t>
        </w:r>
      </w:ins>
      <w:ins w:id="41" w:author="dbhatool" w:date="2016-05-24T14:58:00Z">
        <w:r w:rsidRPr="009708DF">
          <w:rPr>
            <w:position w:val="-10"/>
          </w:rPr>
          <w:object w:dxaOrig="840" w:dyaOrig="300">
            <v:shape id="_x0000_i1048" type="#_x0000_t75" style="width:41.85pt;height:15.05pt" o:ole="">
              <v:imagedata r:id="rId50" o:title=""/>
            </v:shape>
            <o:OLEObject Type="Embed" ProgID="Equation.3" ShapeID="_x0000_i1048" DrawAspect="Content" ObjectID="_1525619348" r:id="rId54"/>
          </w:object>
        </w:r>
      </w:ins>
      <w:ins w:id="42" w:author="dbhatool" w:date="2016-05-24T14:58:00Z">
        <w:r>
          <w:t xml:space="preserve"> for frame structure type 2</w:t>
        </w:r>
      </w:ins>
    </w:p>
    <w:p w:rsidR="00A05732" w:rsidRDefault="00BC586F" w:rsidP="00A05732">
      <w:pPr>
        <w:numPr>
          <w:ilvl w:val="0"/>
          <w:numId w:val="4"/>
        </w:numPr>
        <w:ind w:left="993"/>
        <w:rPr>
          <w:ins w:id="43" w:author="dbhatool" w:date="2016-05-24T15:01:00Z"/>
        </w:rPr>
        <w:pPrChange w:id="44" w:author="dbhatool" w:date="2016-05-24T15:19:00Z">
          <w:pPr/>
        </w:pPrChange>
      </w:pPr>
      <w:ins w:id="45" w:author="dbhatool" w:date="2016-05-24T16:27:00Z">
        <w:r>
          <w:t>o</w:t>
        </w:r>
      </w:ins>
      <w:ins w:id="46" w:author="dbhatool" w:date="2016-05-24T15:23:00Z">
        <w:r w:rsidR="00F67331">
          <w:t>therwise</w:t>
        </w:r>
      </w:ins>
    </w:p>
    <w:p w:rsidR="00A05732" w:rsidRDefault="00843FA3" w:rsidP="00A05732">
      <w:pPr>
        <w:numPr>
          <w:ilvl w:val="0"/>
          <w:numId w:val="7"/>
        </w:numPr>
        <w:rPr>
          <w:ins w:id="47" w:author="dbhatool" w:date="2016-05-24T15:23:00Z"/>
        </w:rPr>
        <w:pPrChange w:id="48" w:author="dbhatool" w:date="2016-05-24T15:23:00Z">
          <w:pPr/>
        </w:pPrChange>
      </w:pPr>
      <w:ins w:id="49" w:author="dbhatool" w:date="2016-05-24T15:00:00Z">
        <w:r>
          <w:t xml:space="preserve"> </w:t>
        </w:r>
      </w:ins>
      <w:ins w:id="50" w:author="dbhatool" w:date="2016-05-24T15:00:00Z">
        <w:r w:rsidRPr="009708DF">
          <w:rPr>
            <w:position w:val="-10"/>
          </w:rPr>
          <w:object w:dxaOrig="720" w:dyaOrig="300">
            <v:shape id="_x0000_i1049" type="#_x0000_t75" style="width:36pt;height:15.05pt" o:ole="">
              <v:imagedata r:id="rId46" o:title=""/>
            </v:shape>
            <o:OLEObject Type="Embed" ProgID="Equation.3" ShapeID="_x0000_i1049" DrawAspect="Content" ObjectID="_1525619349" r:id="rId55"/>
          </w:object>
        </w:r>
      </w:ins>
      <w:ins w:id="51" w:author="dbhatool" w:date="2016-05-24T15:23:00Z">
        <w:r w:rsidR="00F67331">
          <w:t xml:space="preserve">for UEs assuming </w:t>
        </w:r>
        <w:proofErr w:type="spellStart"/>
        <w:r w:rsidR="00F67331">
          <w:t>CEModeA</w:t>
        </w:r>
        <w:proofErr w:type="spellEnd"/>
        <w:r w:rsidR="00F67331">
          <w:t xml:space="preserve"> (according to the definition in section 12 of [4]) </w:t>
        </w:r>
        <w:r w:rsidR="00460032">
          <w:t xml:space="preserve">or configured with </w:t>
        </w:r>
        <w:proofErr w:type="spellStart"/>
        <w:r w:rsidR="00460032">
          <w:t>CEMode</w:t>
        </w:r>
        <w:r w:rsidR="005E3AC5">
          <w:t>A</w:t>
        </w:r>
        <w:proofErr w:type="spellEnd"/>
      </w:ins>
    </w:p>
    <w:p w:rsidR="00F67331" w:rsidRDefault="00F67331" w:rsidP="00F67331">
      <w:pPr>
        <w:numPr>
          <w:ilvl w:val="0"/>
          <w:numId w:val="4"/>
        </w:numPr>
        <w:rPr>
          <w:ins w:id="52" w:author="dbhatool" w:date="2016-05-24T15:23:00Z"/>
        </w:rPr>
      </w:pPr>
      <w:ins w:id="53" w:author="dbhatool" w:date="2016-05-24T15:23:00Z">
        <w:r w:rsidRPr="009708DF">
          <w:rPr>
            <w:position w:val="-10"/>
          </w:rPr>
          <w:object w:dxaOrig="760" w:dyaOrig="300">
            <v:shape id="_x0000_i1050" type="#_x0000_t75" style="width:38.5pt;height:15.05pt" o:ole="">
              <v:imagedata r:id="rId48" o:title=""/>
            </v:shape>
            <o:OLEObject Type="Embed" ProgID="Equation.3" ShapeID="_x0000_i1050" DrawAspect="Content" ObjectID="_1525619350" r:id="rId56"/>
          </w:object>
        </w:r>
      </w:ins>
      <w:ins w:id="54" w:author="dbhatool" w:date="2016-05-24T15:23:00Z">
        <w:r>
          <w:t xml:space="preserve"> for frame structure type 1 and </w:t>
        </w:r>
      </w:ins>
      <w:ins w:id="55" w:author="dbhatool" w:date="2016-05-24T15:23:00Z">
        <w:r w:rsidRPr="009708DF">
          <w:rPr>
            <w:position w:val="-10"/>
          </w:rPr>
          <w:object w:dxaOrig="840" w:dyaOrig="300">
            <v:shape id="_x0000_i1051" type="#_x0000_t75" style="width:41.85pt;height:15.05pt" o:ole="">
              <v:imagedata r:id="rId50" o:title=""/>
            </v:shape>
            <o:OLEObject Type="Embed" ProgID="Equation.3" ShapeID="_x0000_i1051" DrawAspect="Content" ObjectID="_1525619351" r:id="rId57"/>
          </w:object>
        </w:r>
      </w:ins>
      <w:ins w:id="56" w:author="dbhatool" w:date="2016-05-24T15:23:00Z">
        <w:r>
          <w:t xml:space="preserve"> for frame structure type 2</w:t>
        </w:r>
        <w:r w:rsidRPr="00F67331">
          <w:t xml:space="preserve"> </w:t>
        </w:r>
        <w:r>
          <w:t xml:space="preserve">for UEs assuming </w:t>
        </w:r>
        <w:proofErr w:type="spellStart"/>
        <w:r>
          <w:t>CEMode</w:t>
        </w:r>
      </w:ins>
      <w:ins w:id="57" w:author="dbhatool" w:date="2016-05-24T15:37:00Z">
        <w:r w:rsidR="005C5331">
          <w:t>B</w:t>
        </w:r>
        <w:proofErr w:type="spellEnd"/>
        <w:r w:rsidR="005C5331">
          <w:t xml:space="preserve"> </w:t>
        </w:r>
      </w:ins>
      <w:ins w:id="58" w:author="dbhatool" w:date="2016-05-24T15:23:00Z">
        <w:r>
          <w:t xml:space="preserve">(according to the definition in section 12 of [4]) or configured with </w:t>
        </w:r>
        <w:proofErr w:type="spellStart"/>
        <w:r>
          <w:t>CEMode</w:t>
        </w:r>
      </w:ins>
      <w:ins w:id="59" w:author="dbhatool" w:date="2016-05-24T15:37:00Z">
        <w:r w:rsidR="005C5331">
          <w:t>B</w:t>
        </w:r>
      </w:ins>
      <w:proofErr w:type="spellEnd"/>
    </w:p>
    <w:p w:rsidR="001E4F4C" w:rsidRDefault="00A05732" w:rsidP="001E4F4C">
      <w:del w:id="60" w:author="dbhatool" w:date="2016-05-24T14:55:00Z">
        <w:r w:rsidRPr="009708DF" w:rsidDel="003E4FF4">
          <w:fldChar w:fldCharType="begin"/>
        </w:r>
        <w:r w:rsidRPr="009708DF" w:rsidDel="003E4FF4">
          <w:fldChar w:fldCharType="end"/>
        </w:r>
        <w:r w:rsidRPr="009708DF" w:rsidDel="003E4FF4">
          <w:fldChar w:fldCharType="begin"/>
        </w:r>
        <w:r w:rsidRPr="009708DF" w:rsidDel="003E4FF4">
          <w:fldChar w:fldCharType="end"/>
        </w:r>
      </w:del>
      <w:del w:id="61" w:author="dbhatool" w:date="2016-05-24T15:04:00Z">
        <w:r w:rsidRPr="009708DF" w:rsidDel="005D49B1">
          <w:fldChar w:fldCharType="begin"/>
        </w:r>
        <w:r w:rsidRPr="009708DF" w:rsidDel="005D49B1">
          <w:fldChar w:fldCharType="end"/>
        </w:r>
        <w:r w:rsidRPr="009708DF" w:rsidDel="005D49B1">
          <w:fldChar w:fldCharType="begin"/>
        </w:r>
        <w:r w:rsidRPr="009708DF" w:rsidDel="005D49B1">
          <w:fldChar w:fldCharType="end"/>
        </w:r>
        <w:r w:rsidRPr="009708DF" w:rsidDel="005D49B1">
          <w:fldChar w:fldCharType="begin"/>
        </w:r>
        <w:r w:rsidRPr="009708DF" w:rsidDel="005D49B1">
          <w:fldChar w:fldCharType="end"/>
        </w:r>
      </w:del>
    </w:p>
    <w:p w:rsidR="00FF46DD" w:rsidRPr="00C12953" w:rsidRDefault="00FF46DD" w:rsidP="00FF46DD">
      <w:r>
        <w:t xml:space="preserve">Up to two </w:t>
      </w:r>
      <w:proofErr w:type="spellStart"/>
      <w:r>
        <w:t>codewords</w:t>
      </w:r>
      <w:proofErr w:type="spellEnd"/>
      <w:r>
        <w:t xml:space="preserve"> can be transmitted in one </w:t>
      </w:r>
      <w:proofErr w:type="spellStart"/>
      <w:r>
        <w:t>subframe</w:t>
      </w:r>
      <w:proofErr w:type="spellEnd"/>
      <w:r>
        <w:t>, i.e.</w:t>
      </w:r>
      <w:proofErr w:type="gramStart"/>
      <w:r>
        <w:t xml:space="preserve">, </w:t>
      </w:r>
      <w:proofErr w:type="gramEnd"/>
      <w:r w:rsidRPr="0054108D">
        <w:rPr>
          <w:position w:val="-10"/>
        </w:rPr>
        <w:object w:dxaOrig="700" w:dyaOrig="300">
          <v:shape id="_x0000_i1052" type="#_x0000_t75" style="width:35.15pt;height:15.05pt" o:ole="">
            <v:imagedata r:id="rId58" o:title=""/>
          </v:shape>
          <o:OLEObject Type="Embed" ProgID="Equation.3" ShapeID="_x0000_i1052" DrawAspect="Content" ObjectID="_1525619352" r:id="rId59"/>
        </w:object>
      </w:r>
      <w:r>
        <w:t>.</w:t>
      </w:r>
      <w:r w:rsidRPr="002A6A96">
        <w:rPr>
          <w:rFonts w:hint="eastAsia"/>
          <w:noProof/>
          <w:lang w:eastAsia="zh-CN"/>
        </w:rPr>
        <w:t xml:space="preserve"> </w:t>
      </w:r>
      <w:r>
        <w:rPr>
          <w:rFonts w:hint="eastAsia"/>
          <w:noProof/>
          <w:lang w:eastAsia="zh-CN"/>
        </w:rPr>
        <w:t>In</w:t>
      </w:r>
      <w:r>
        <w:rPr>
          <w:noProof/>
          <w:lang w:eastAsia="zh-CN"/>
        </w:rPr>
        <w:t xml:space="preserve"> the</w:t>
      </w:r>
      <w:r>
        <w:rPr>
          <w:rFonts w:hint="eastAsia"/>
          <w:noProof/>
          <w:lang w:eastAsia="zh-CN"/>
        </w:rPr>
        <w:t xml:space="preserve"> case of single codeword</w:t>
      </w:r>
      <w:r w:rsidRPr="00334804">
        <w:rPr>
          <w:noProof/>
          <w:lang w:eastAsia="zh-CN"/>
        </w:rPr>
        <w:t xml:space="preserve"> </w:t>
      </w:r>
      <w:r>
        <w:rPr>
          <w:noProof/>
          <w:lang w:eastAsia="zh-CN"/>
        </w:rPr>
        <w:t>transmission</w:t>
      </w:r>
      <w:r>
        <w:rPr>
          <w:rFonts w:hint="eastAsia"/>
          <w:noProof/>
          <w:lang w:eastAsia="zh-CN"/>
        </w:rPr>
        <w:t>,</w:t>
      </w:r>
      <w:r w:rsidRPr="007D4E86">
        <w:rPr>
          <w:noProof/>
          <w:lang w:eastAsia="zh-CN"/>
        </w:rPr>
        <w:t xml:space="preserve"> </w:t>
      </w:r>
      <w:r w:rsidRPr="00712C3E">
        <w:rPr>
          <w:position w:val="-10"/>
        </w:rPr>
        <w:object w:dxaOrig="180" w:dyaOrig="240">
          <v:shape id="_x0000_i1053" type="#_x0000_t75" style="width:8.35pt;height:11.7pt" o:ole="">
            <v:imagedata r:id="rId14" o:title=""/>
          </v:shape>
          <o:OLEObject Type="Embed" ProgID="Equation.3" ShapeID="_x0000_i1053" DrawAspect="Content" ObjectID="_1525619353" r:id="rId60"/>
        </w:object>
      </w:r>
      <w:r>
        <w:rPr>
          <w:rFonts w:hint="eastAsia"/>
          <w:noProof/>
          <w:lang w:eastAsia="zh-CN"/>
        </w:rPr>
        <w:t xml:space="preserve"> is equal </w:t>
      </w:r>
      <w:r w:rsidRPr="00DE19B5">
        <w:rPr>
          <w:rFonts w:hint="eastAsia"/>
          <w:noProof/>
          <w:lang w:eastAsia="zh-CN"/>
        </w:rPr>
        <w:t>to</w:t>
      </w:r>
      <w:r>
        <w:rPr>
          <w:rFonts w:hint="eastAsia"/>
          <w:noProof/>
          <w:lang w:eastAsia="zh-CN"/>
        </w:rPr>
        <w:t xml:space="preserve"> zero.</w:t>
      </w:r>
    </w:p>
    <w:p w:rsidR="00FF46DD" w:rsidRPr="00C12953" w:rsidRDefault="00FF46DD" w:rsidP="00FF46DD">
      <w:pPr>
        <w:pStyle w:val="Heading3"/>
      </w:pPr>
      <w:bookmarkStart w:id="62" w:name="_Toc446967064"/>
      <w:r>
        <w:t>6</w:t>
      </w:r>
      <w:r w:rsidRPr="00C12953">
        <w:t>.3.2</w:t>
      </w:r>
      <w:r w:rsidRPr="00C12953">
        <w:tab/>
        <w:t>Modulation</w:t>
      </w:r>
      <w:bookmarkEnd w:id="62"/>
    </w:p>
    <w:p w:rsidR="00126CD4" w:rsidRDefault="00FF46DD" w:rsidP="00126CD4">
      <w:bookmarkStart w:id="63" w:name="OLE_LINK32"/>
      <w:bookmarkStart w:id="64" w:name="OLE_LINK33"/>
      <w:r>
        <w:t xml:space="preserve">For each </w:t>
      </w:r>
      <w:proofErr w:type="gramStart"/>
      <w:r>
        <w:t xml:space="preserve">codeword </w:t>
      </w:r>
      <w:proofErr w:type="gramEnd"/>
      <w:r w:rsidRPr="009F6250">
        <w:rPr>
          <w:position w:val="-10"/>
        </w:rPr>
        <w:object w:dxaOrig="180" w:dyaOrig="240">
          <v:shape id="_x0000_i1054" type="#_x0000_t75" style="width:8.35pt;height:11.7pt" o:ole="">
            <v:imagedata r:id="rId14" o:title=""/>
          </v:shape>
          <o:OLEObject Type="Embed" ProgID="Equation.3" ShapeID="_x0000_i1054" DrawAspect="Content" ObjectID="_1525619354" r:id="rId61"/>
        </w:object>
      </w:r>
      <w:r>
        <w:t>, t</w:t>
      </w:r>
      <w:r w:rsidRPr="00C12953">
        <w:t>he block of scrambled bits</w:t>
      </w:r>
      <w:r>
        <w:t xml:space="preserve"> </w:t>
      </w:r>
      <w:r w:rsidRPr="0054108D">
        <w:rPr>
          <w:position w:val="-12"/>
        </w:rPr>
        <w:object w:dxaOrig="2040" w:dyaOrig="360">
          <v:shape id="_x0000_i1055" type="#_x0000_t75" style="width:102.15pt;height:18.4pt" o:ole="">
            <v:imagedata r:id="rId21" o:title=""/>
          </v:shape>
          <o:OLEObject Type="Embed" ProgID="Equation.3" ShapeID="_x0000_i1055" DrawAspect="Content" ObjectID="_1525619355" r:id="rId62"/>
        </w:object>
      </w:r>
      <w:r w:rsidRPr="00C12953">
        <w:t xml:space="preserve">shall be modulated as described in </w:t>
      </w:r>
      <w:r>
        <w:t>clause</w:t>
      </w:r>
      <w:r w:rsidRPr="00C12953">
        <w:t> 7</w:t>
      </w:r>
      <w:r>
        <w:t>.1 using one of the modulation schemes in Table 6.3.2-1</w:t>
      </w:r>
      <w:r w:rsidRPr="00C12953">
        <w:t xml:space="preserve">, resulting in a block of complex-valued modulation symbols </w:t>
      </w:r>
      <w:bookmarkStart w:id="65" w:name="OLE_LINK10"/>
      <w:bookmarkStart w:id="66" w:name="OLE_LINK11"/>
      <w:r w:rsidRPr="009F6250">
        <w:rPr>
          <w:position w:val="-14"/>
        </w:rPr>
        <w:object w:dxaOrig="2160" w:dyaOrig="380">
          <v:shape id="_x0000_i1056" type="#_x0000_t75" style="width:108pt;height:18.4pt" o:ole="">
            <v:imagedata r:id="rId63" o:title=""/>
          </v:shape>
          <o:OLEObject Type="Embed" ProgID="Equation.3" ShapeID="_x0000_i1056" DrawAspect="Content" ObjectID="_1525619356" r:id="rId64"/>
        </w:object>
      </w:r>
      <w:bookmarkEnd w:id="65"/>
      <w:bookmarkEnd w:id="66"/>
      <w:r w:rsidRPr="00C12953">
        <w:t>.</w:t>
      </w:r>
      <w:bookmarkEnd w:id="63"/>
      <w:bookmarkEnd w:id="64"/>
      <w:r w:rsidRPr="00C12953">
        <w:t xml:space="preserve"> </w:t>
      </w:r>
    </w:p>
    <w:p w:rsidR="00126CD4" w:rsidRDefault="00126CD4" w:rsidP="00126CD4"/>
    <w:p w:rsidR="00126CD4" w:rsidRDefault="00126CD4" w:rsidP="00126CD4"/>
    <w:p w:rsidR="00FF46DD" w:rsidRDefault="00126CD4" w:rsidP="00FF46DD">
      <w:pPr>
        <w:rPr>
          <w:rFonts w:eastAsia="Malgun Gothic"/>
        </w:rPr>
      </w:pPr>
      <w:proofErr w:type="gramStart"/>
      <w:r>
        <w:t>-----</w:t>
      </w:r>
      <w:ins w:id="67" w:author="dbhatool" w:date="2016-05-12T15:56:00Z">
        <w:r w:rsidR="00F772E1">
          <w:t xml:space="preserve">  </w:t>
        </w:r>
        <w:r w:rsidR="00F772E1" w:rsidRPr="00F772E1">
          <w:rPr>
            <w:i/>
          </w:rPr>
          <w:t>Omitted</w:t>
        </w:r>
        <w:proofErr w:type="gramEnd"/>
        <w:r w:rsidR="00F772E1">
          <w:rPr>
            <w:i/>
          </w:rPr>
          <w:t xml:space="preserve"> </w:t>
        </w:r>
      </w:ins>
      <w:r w:rsidR="00FF46DD">
        <w:rPr>
          <w:rFonts w:eastAsia="Malgun Gothic"/>
        </w:rPr>
        <w:t>-------</w:t>
      </w:r>
    </w:p>
    <w:p w:rsidR="00FF46DD" w:rsidRDefault="00FF46DD" w:rsidP="00FF46DD">
      <w:pPr>
        <w:rPr>
          <w:rFonts w:eastAsia="Malgun Gothic"/>
        </w:rPr>
      </w:pPr>
    </w:p>
    <w:p w:rsidR="00FF46DD" w:rsidRDefault="00FF46DD" w:rsidP="00FF46DD">
      <w:pPr>
        <w:pStyle w:val="Heading3"/>
      </w:pPr>
      <w:bookmarkStart w:id="68" w:name="_Toc446967105"/>
      <w:r>
        <w:t>6.8B.2</w:t>
      </w:r>
      <w:r>
        <w:tab/>
        <w:t>Scrambling</w:t>
      </w:r>
      <w:bookmarkEnd w:id="68"/>
    </w:p>
    <w:p w:rsidR="00FF46DD" w:rsidRDefault="00FF46DD" w:rsidP="00FF46DD">
      <w:r>
        <w:rPr>
          <w:noProof/>
          <w:lang w:eastAsia="zh-CN"/>
        </w:rPr>
        <w:t xml:space="preserve">Scrambling shall be perfomed according to Clause 6.8A.2 with EPDCCH repladed by MPDCCH except that the same scrambling sequence is applied per subframe to MPDCCH </w:t>
      </w:r>
      <w:r>
        <w:t xml:space="preserve">for a given block of </w:t>
      </w:r>
      <w:r w:rsidRPr="00B71AD0">
        <w:rPr>
          <w:position w:val="-10"/>
        </w:rPr>
        <w:object w:dxaOrig="420" w:dyaOrig="300">
          <v:shape id="_x0000_i1057" type="#_x0000_t75" style="width:20.95pt;height:15.05pt" o:ole="">
            <v:imagedata r:id="rId33" o:title=""/>
          </v:shape>
          <o:OLEObject Type="Embed" ProgID="Equation.3" ShapeID="_x0000_i1057" DrawAspect="Content" ObjectID="_1525619357" r:id="rId65"/>
        </w:object>
      </w:r>
      <w:r>
        <w:t xml:space="preserve"> </w:t>
      </w:r>
      <w:proofErr w:type="spellStart"/>
      <w:r>
        <w:t>subframes</w:t>
      </w:r>
      <w:proofErr w:type="spellEnd"/>
      <w:r>
        <w:t xml:space="preserve"> and </w:t>
      </w:r>
      <w:r w:rsidRPr="00B53E1F">
        <w:rPr>
          <w:position w:val="-6"/>
        </w:rPr>
        <w:object w:dxaOrig="220" w:dyaOrig="200">
          <v:shape id="_x0000_i1058" type="#_x0000_t75" style="width:10.9pt;height:10.05pt" o:ole="">
            <v:imagedata r:id="rId66" o:title=""/>
          </v:shape>
          <o:OLEObject Type="Embed" ProgID="Equation.3" ShapeID="_x0000_i1058" DrawAspect="Content" ObjectID="_1525619358" r:id="rId67"/>
        </w:object>
      </w:r>
      <w:r>
        <w:t xml:space="preserve"> is the MPDCCH set number. For an MPDCCH associated with a 2+4 PRB set as defined in [4], </w:t>
      </w:r>
      <w:r w:rsidRPr="000A092C">
        <w:rPr>
          <w:position w:val="-6"/>
        </w:rPr>
        <w:object w:dxaOrig="540" w:dyaOrig="240">
          <v:shape id="_x0000_i1059" type="#_x0000_t75" style="width:26.8pt;height:11.7pt" o:ole="">
            <v:imagedata r:id="rId68" o:title=""/>
          </v:shape>
          <o:OLEObject Type="Embed" ProgID="Equation.3" ShapeID="_x0000_i1059" DrawAspect="Content" ObjectID="_1525619359" r:id="rId69"/>
        </w:object>
      </w:r>
      <w:r>
        <w:t xml:space="preserve"> is used to generate the </w:t>
      </w:r>
      <w:proofErr w:type="spellStart"/>
      <w:r>
        <w:t>scambling</w:t>
      </w:r>
      <w:proofErr w:type="spellEnd"/>
      <w:r>
        <w:t xml:space="preserve"> sequence for mapping to REs in 6 PRBs.</w:t>
      </w:r>
    </w:p>
    <w:p w:rsidR="00FF46DD" w:rsidRDefault="00FF46DD" w:rsidP="00FF46DD">
      <w:r>
        <w:t xml:space="preserve">For the </w:t>
      </w:r>
      <w:r w:rsidRPr="00EB5F2E">
        <w:rPr>
          <w:position w:val="-10"/>
        </w:rPr>
        <w:object w:dxaOrig="320" w:dyaOrig="340">
          <v:shape id="_x0000_i1060" type="#_x0000_t75" style="width:15.9pt;height:16.75pt" o:ole="">
            <v:imagedata r:id="rId70" o:title=""/>
          </v:shape>
          <o:OLEObject Type="Embed" ProgID="Equation.3" ShapeID="_x0000_i1060" DrawAspect="Content" ObjectID="_1525619360" r:id="rId71"/>
        </w:object>
      </w:r>
      <w:r>
        <w:t xml:space="preserve">block </w:t>
      </w:r>
      <w:proofErr w:type="gramStart"/>
      <w:r>
        <w:t xml:space="preserve">of  </w:t>
      </w:r>
      <w:proofErr w:type="gramEnd"/>
      <w:r w:rsidRPr="00B71AD0">
        <w:rPr>
          <w:position w:val="-10"/>
        </w:rPr>
        <w:object w:dxaOrig="420" w:dyaOrig="300">
          <v:shape id="_x0000_i1061" type="#_x0000_t75" style="width:20.95pt;height:15.05pt" o:ole="">
            <v:imagedata r:id="rId33" o:title=""/>
          </v:shape>
          <o:OLEObject Type="Embed" ProgID="Equation.3" ShapeID="_x0000_i1061" DrawAspect="Content" ObjectID="_1525619361" r:id="rId72"/>
        </w:object>
      </w:r>
      <w:proofErr w:type="spellStart"/>
      <w:r>
        <w:t>subframes</w:t>
      </w:r>
      <w:proofErr w:type="spellEnd"/>
      <w:r>
        <w:t>, the scrambling sequence generator shall be initialised with</w:t>
      </w:r>
    </w:p>
    <w:p w:rsidR="00FF46DD" w:rsidRPr="009F2748" w:rsidRDefault="00FF46DD" w:rsidP="00FF46DD">
      <w:pPr>
        <w:jc w:val="center"/>
      </w:pPr>
      <w:r w:rsidRPr="0077344E">
        <w:rPr>
          <w:position w:val="-30"/>
        </w:rPr>
        <w:object w:dxaOrig="7360" w:dyaOrig="700">
          <v:shape id="_x0000_i1062" type="#_x0000_t75" style="width:368.35pt;height:35.15pt" o:ole="">
            <v:imagedata r:id="rId73" o:title=""/>
          </v:shape>
          <o:OLEObject Type="Embed" ProgID="Equation.3" ShapeID="_x0000_i1062" DrawAspect="Content" ObjectID="_1525619362" r:id="rId74"/>
        </w:object>
      </w:r>
    </w:p>
    <w:p w:rsidR="00FF46DD" w:rsidRDefault="00FF46DD" w:rsidP="00FF46DD">
      <w:proofErr w:type="gramStart"/>
      <w:r>
        <w:t>where</w:t>
      </w:r>
      <w:proofErr w:type="gramEnd"/>
      <w:r>
        <w:t xml:space="preserve"> </w:t>
      </w:r>
    </w:p>
    <w:p w:rsidR="00FF46DD" w:rsidRDefault="00FF46DD" w:rsidP="00FF46DD">
      <w:pPr>
        <w:pStyle w:val="EQ"/>
        <w:jc w:val="center"/>
      </w:pPr>
      <w:r w:rsidRPr="00600E02">
        <w:rPr>
          <w:position w:val="-74"/>
        </w:rPr>
        <w:object w:dxaOrig="3420" w:dyaOrig="1640">
          <v:shape id="_x0000_i1063" type="#_x0000_t75" style="width:170.8pt;height:82.05pt" o:ole="">
            <v:imagedata r:id="rId75" o:title=""/>
          </v:shape>
          <o:OLEObject Type="Embed" ProgID="Equation.3" ShapeID="_x0000_i1063" DrawAspect="Content" ObjectID="_1525619363" r:id="rId76"/>
        </w:object>
      </w:r>
    </w:p>
    <w:p w:rsidR="00FF46DD" w:rsidRDefault="00FF46DD" w:rsidP="00FF46DD">
      <w:proofErr w:type="gramStart"/>
      <w:r>
        <w:t>and</w:t>
      </w:r>
      <w:proofErr w:type="gramEnd"/>
      <w:r>
        <w:t xml:space="preserve"> </w:t>
      </w:r>
      <w:r w:rsidRPr="00D5585A">
        <w:rPr>
          <w:position w:val="-10"/>
        </w:rPr>
        <w:object w:dxaOrig="200" w:dyaOrig="300">
          <v:shape id="_x0000_i1064" type="#_x0000_t75" style="width:10.05pt;height:15.05pt" o:ole="">
            <v:imagedata r:id="rId42" o:title=""/>
          </v:shape>
          <o:OLEObject Type="Embed" ProgID="Equation.3" ShapeID="_x0000_i1064" DrawAspect="Content" ObjectID="_1525619364" r:id="rId77"/>
        </w:object>
      </w:r>
      <w:r>
        <w:t xml:space="preserve"> is the absolute </w:t>
      </w:r>
      <w:proofErr w:type="spellStart"/>
      <w:r>
        <w:t>subframe</w:t>
      </w:r>
      <w:proofErr w:type="spellEnd"/>
      <w:r>
        <w:t xml:space="preserve"> number of the first downlink </w:t>
      </w:r>
      <w:proofErr w:type="spellStart"/>
      <w:r>
        <w:t>subframe</w:t>
      </w:r>
      <w:proofErr w:type="spellEnd"/>
      <w:r>
        <w:t xml:space="preserve"> intended for the MPDCCH. The MPDCCH transmission spans </w:t>
      </w:r>
      <w:r w:rsidRPr="00DD5558">
        <w:rPr>
          <w:position w:val="-10"/>
        </w:rPr>
        <w:object w:dxaOrig="859" w:dyaOrig="340">
          <v:shape id="_x0000_i1065" type="#_x0000_t75" style="width:43.55pt;height:16.75pt" o:ole="">
            <v:imagedata r:id="rId78" o:title=""/>
          </v:shape>
          <o:OLEObject Type="Embed" ProgID="Equation.3" ShapeID="_x0000_i1065" DrawAspect="Content" ObjectID="_1525619365" r:id="rId79"/>
        </w:object>
      </w:r>
      <w:r>
        <w:t xml:space="preserve"> consecutive </w:t>
      </w:r>
      <w:proofErr w:type="spellStart"/>
      <w:r>
        <w:t>subframes</w:t>
      </w:r>
      <w:proofErr w:type="spellEnd"/>
      <w:r>
        <w:t xml:space="preserve">, including invalid </w:t>
      </w:r>
      <w:proofErr w:type="spellStart"/>
      <w:r>
        <w:t>subframes</w:t>
      </w:r>
      <w:proofErr w:type="spellEnd"/>
      <w:r>
        <w:t xml:space="preserve"> where the MPDCCH transmission is postponed.  </w:t>
      </w:r>
      <w:del w:id="69" w:author="dbhatool" w:date="2016-05-23T15:40:00Z">
        <w:r w:rsidDel="004B6CF7">
          <w:delText xml:space="preserve">For a UE configured in CEModeA, </w:delText>
        </w:r>
        <w:r w:rsidRPr="009708DF" w:rsidDel="004B6CF7">
          <w:rPr>
            <w:position w:val="-10"/>
          </w:rPr>
          <w:object w:dxaOrig="720" w:dyaOrig="300">
            <v:shape id="_x0000_i1066" type="#_x0000_t75" style="width:36pt;height:15.05pt" o:ole="">
              <v:imagedata r:id="rId46" o:title=""/>
            </v:shape>
            <o:OLEObject Type="Embed" ProgID="Equation.3" ShapeID="_x0000_i1066" DrawAspect="Content" ObjectID="_1525619366" r:id="rId80"/>
          </w:object>
        </w:r>
        <w:r w:rsidDel="004B6CF7">
          <w:delText>. F</w:delText>
        </w:r>
        <w:r w:rsidDel="004B6CF7">
          <w:rPr>
            <w:rFonts w:eastAsia="SimSun" w:hint="eastAsia"/>
            <w:szCs w:val="18"/>
            <w:lang w:eastAsia="zh-CN"/>
          </w:rPr>
          <w:delText>or a UE</w:delText>
        </w:r>
        <w:r w:rsidDel="004B6CF7">
          <w:rPr>
            <w:rFonts w:eastAsia="SimSun"/>
            <w:szCs w:val="18"/>
            <w:lang w:eastAsia="zh-CN"/>
          </w:rPr>
          <w:delText xml:space="preserve"> configured with </w:delText>
        </w:r>
        <w:r w:rsidDel="004B6CF7">
          <w:rPr>
            <w:rFonts w:eastAsia="SimSun"/>
            <w:lang w:eastAsia="zh-CN"/>
          </w:rPr>
          <w:delText xml:space="preserve">CEModeB, </w:delText>
        </w:r>
        <w:r w:rsidRPr="009708DF" w:rsidDel="004B6CF7">
          <w:rPr>
            <w:position w:val="-10"/>
          </w:rPr>
          <w:object w:dxaOrig="760" w:dyaOrig="300">
            <v:shape id="_x0000_i1067" type="#_x0000_t75" style="width:38.5pt;height:15.05pt" o:ole="">
              <v:imagedata r:id="rId48" o:title=""/>
            </v:shape>
            <o:OLEObject Type="Embed" ProgID="Equation.3" ShapeID="_x0000_i1067" DrawAspect="Content" ObjectID="_1525619367" r:id="rId81"/>
          </w:object>
        </w:r>
        <w:r w:rsidDel="004B6CF7">
          <w:delText xml:space="preserve"> for frame structure type 1 and </w:delText>
        </w:r>
        <w:r w:rsidRPr="009708DF" w:rsidDel="004B6CF7">
          <w:rPr>
            <w:position w:val="-10"/>
          </w:rPr>
          <w:object w:dxaOrig="840" w:dyaOrig="300">
            <v:shape id="_x0000_i1068" type="#_x0000_t75" style="width:41.85pt;height:15.05pt" o:ole="">
              <v:imagedata r:id="rId50" o:title=""/>
            </v:shape>
            <o:OLEObject Type="Embed" ProgID="Equation.3" ShapeID="_x0000_i1068" DrawAspect="Content" ObjectID="_1525619368" r:id="rId82"/>
          </w:object>
        </w:r>
        <w:r w:rsidDel="004B6CF7">
          <w:delText xml:space="preserve"> for frame structure type 2.</w:delText>
        </w:r>
      </w:del>
    </w:p>
    <w:bookmarkStart w:id="70" w:name="_Toc446967106"/>
    <w:p w:rsidR="00F67331" w:rsidRDefault="00A05732" w:rsidP="00F67331">
      <w:pPr>
        <w:rPr>
          <w:ins w:id="71" w:author="dbhatool" w:date="2016-05-24T15:24:00Z"/>
        </w:rPr>
      </w:pPr>
      <w:del w:id="72" w:author="dbhatool" w:date="2016-05-24T15:25:00Z">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del>
      <w:ins w:id="73" w:author="dbhatool" w:date="2016-05-24T15:24:00Z">
        <w:r w:rsidR="00F67331">
          <w:t>For BL/CE UEs,</w:t>
        </w:r>
      </w:ins>
    </w:p>
    <w:p w:rsidR="00F67331" w:rsidRDefault="00F67331" w:rsidP="00F67331">
      <w:pPr>
        <w:numPr>
          <w:ilvl w:val="0"/>
          <w:numId w:val="4"/>
        </w:numPr>
        <w:ind w:left="851" w:hanging="284"/>
        <w:rPr>
          <w:ins w:id="74" w:author="dbhatool" w:date="2016-05-24T15:24:00Z"/>
        </w:rPr>
      </w:pPr>
      <w:ins w:id="75" w:author="dbhatool" w:date="2016-05-24T15:24:00Z">
        <w:r>
          <w:t xml:space="preserve">if </w:t>
        </w:r>
      </w:ins>
      <w:ins w:id="76" w:author="dbhatool" w:date="2016-05-24T16:16:00Z">
        <w:r w:rsidR="005E3AC5">
          <w:t xml:space="preserve">the </w:t>
        </w:r>
      </w:ins>
      <w:ins w:id="77" w:author="dbhatool" w:date="2016-05-24T15:25:00Z">
        <w:r>
          <w:t>MPDCCH transmission is associated with P-RNTI:</w:t>
        </w:r>
      </w:ins>
    </w:p>
    <w:p w:rsidR="00F67331" w:rsidRDefault="00F67331" w:rsidP="00F67331">
      <w:pPr>
        <w:numPr>
          <w:ilvl w:val="0"/>
          <w:numId w:val="4"/>
        </w:numPr>
        <w:rPr>
          <w:ins w:id="78" w:author="dbhatool" w:date="2016-05-24T15:24:00Z"/>
        </w:rPr>
      </w:pPr>
      <w:ins w:id="79" w:author="dbhatool" w:date="2016-05-24T15:24:00Z">
        <w:r w:rsidRPr="009708DF">
          <w:rPr>
            <w:position w:val="-10"/>
          </w:rPr>
          <w:object w:dxaOrig="760" w:dyaOrig="300">
            <v:shape id="_x0000_i1069" type="#_x0000_t75" style="width:38.5pt;height:15.05pt" o:ole="">
              <v:imagedata r:id="rId48" o:title=""/>
            </v:shape>
            <o:OLEObject Type="Embed" ProgID="Equation.3" ShapeID="_x0000_i1069" DrawAspect="Content" ObjectID="_1525619369" r:id="rId83"/>
          </w:object>
        </w:r>
      </w:ins>
      <w:ins w:id="80" w:author="dbhatool" w:date="2016-05-24T15:24:00Z">
        <w:r>
          <w:t xml:space="preserve"> for frame structure type 1 and </w:t>
        </w:r>
      </w:ins>
      <w:ins w:id="81" w:author="dbhatool" w:date="2016-05-24T15:24:00Z">
        <w:r w:rsidRPr="009708DF">
          <w:rPr>
            <w:position w:val="-10"/>
          </w:rPr>
          <w:object w:dxaOrig="840" w:dyaOrig="300">
            <v:shape id="_x0000_i1070" type="#_x0000_t75" style="width:41.85pt;height:15.05pt" o:ole="">
              <v:imagedata r:id="rId50" o:title=""/>
            </v:shape>
            <o:OLEObject Type="Embed" ProgID="Equation.3" ShapeID="_x0000_i1070" DrawAspect="Content" ObjectID="_1525619370" r:id="rId84"/>
          </w:object>
        </w:r>
      </w:ins>
      <w:ins w:id="82" w:author="dbhatool" w:date="2016-05-24T15:24:00Z">
        <w:r>
          <w:t xml:space="preserve"> for frame structure type 2</w:t>
        </w:r>
      </w:ins>
    </w:p>
    <w:p w:rsidR="00F67331" w:rsidRDefault="00BC586F" w:rsidP="00F67331">
      <w:pPr>
        <w:numPr>
          <w:ilvl w:val="0"/>
          <w:numId w:val="4"/>
        </w:numPr>
        <w:ind w:left="993"/>
        <w:rPr>
          <w:ins w:id="83" w:author="dbhatool" w:date="2016-05-24T15:24:00Z"/>
        </w:rPr>
      </w:pPr>
      <w:ins w:id="84" w:author="dbhatool" w:date="2016-05-24T16:28:00Z">
        <w:r>
          <w:t>otherwise</w:t>
        </w:r>
      </w:ins>
    </w:p>
    <w:p w:rsidR="00F67331" w:rsidRDefault="00F67331" w:rsidP="00F67331">
      <w:pPr>
        <w:numPr>
          <w:ilvl w:val="0"/>
          <w:numId w:val="7"/>
        </w:numPr>
        <w:rPr>
          <w:ins w:id="85" w:author="dbhatool" w:date="2016-05-24T15:24:00Z"/>
        </w:rPr>
      </w:pPr>
      <w:ins w:id="86" w:author="dbhatool" w:date="2016-05-24T15:24:00Z">
        <w:r>
          <w:t xml:space="preserve"> </w:t>
        </w:r>
      </w:ins>
      <w:ins w:id="87" w:author="dbhatool" w:date="2016-05-24T15:24:00Z">
        <w:r w:rsidRPr="009708DF">
          <w:rPr>
            <w:position w:val="-10"/>
          </w:rPr>
          <w:object w:dxaOrig="720" w:dyaOrig="300">
            <v:shape id="_x0000_i1071" type="#_x0000_t75" style="width:36pt;height:15.05pt" o:ole="">
              <v:imagedata r:id="rId46" o:title=""/>
            </v:shape>
            <o:OLEObject Type="Embed" ProgID="Equation.3" ShapeID="_x0000_i1071" DrawAspect="Content" ObjectID="_1525619371" r:id="rId85"/>
          </w:object>
        </w:r>
      </w:ins>
      <w:ins w:id="88" w:author="dbhatool" w:date="2016-05-24T15:24:00Z">
        <w:r>
          <w:t xml:space="preserve">for UEs assuming </w:t>
        </w:r>
        <w:proofErr w:type="spellStart"/>
        <w:r>
          <w:t>CEModeA</w:t>
        </w:r>
        <w:proofErr w:type="spellEnd"/>
        <w:r>
          <w:t xml:space="preserve"> (according to the definition in section 12 of [4]) </w:t>
        </w:r>
        <w:r w:rsidR="00460032">
          <w:t xml:space="preserve">or configured with </w:t>
        </w:r>
        <w:proofErr w:type="spellStart"/>
        <w:r w:rsidR="00460032">
          <w:t>CEMode</w:t>
        </w:r>
        <w:r>
          <w:t>A</w:t>
        </w:r>
        <w:proofErr w:type="spellEnd"/>
        <w:r>
          <w:t>:</w:t>
        </w:r>
      </w:ins>
    </w:p>
    <w:p w:rsidR="00F67331" w:rsidRDefault="00F67331" w:rsidP="00F67331">
      <w:pPr>
        <w:numPr>
          <w:ilvl w:val="0"/>
          <w:numId w:val="4"/>
        </w:numPr>
        <w:rPr>
          <w:ins w:id="89" w:author="dbhatool" w:date="2016-05-24T15:24:00Z"/>
        </w:rPr>
      </w:pPr>
      <w:ins w:id="90" w:author="dbhatool" w:date="2016-05-24T15:24:00Z">
        <w:r w:rsidRPr="009708DF">
          <w:rPr>
            <w:position w:val="-10"/>
          </w:rPr>
          <w:object w:dxaOrig="760" w:dyaOrig="300">
            <v:shape id="_x0000_i1072" type="#_x0000_t75" style="width:38.5pt;height:15.05pt" o:ole="">
              <v:imagedata r:id="rId48" o:title=""/>
            </v:shape>
            <o:OLEObject Type="Embed" ProgID="Equation.3" ShapeID="_x0000_i1072" DrawAspect="Content" ObjectID="_1525619372" r:id="rId86"/>
          </w:object>
        </w:r>
      </w:ins>
      <w:ins w:id="91" w:author="dbhatool" w:date="2016-05-24T15:24:00Z">
        <w:r>
          <w:t xml:space="preserve"> </w:t>
        </w:r>
        <w:proofErr w:type="gramStart"/>
        <w:r>
          <w:t>for</w:t>
        </w:r>
        <w:proofErr w:type="gramEnd"/>
        <w:r>
          <w:t xml:space="preserve"> frame structure type 1 and </w:t>
        </w:r>
      </w:ins>
      <w:ins w:id="92" w:author="dbhatool" w:date="2016-05-24T15:24:00Z">
        <w:r w:rsidRPr="009708DF">
          <w:rPr>
            <w:position w:val="-10"/>
          </w:rPr>
          <w:object w:dxaOrig="840" w:dyaOrig="300">
            <v:shape id="_x0000_i1073" type="#_x0000_t75" style="width:41.85pt;height:15.05pt" o:ole="">
              <v:imagedata r:id="rId50" o:title=""/>
            </v:shape>
            <o:OLEObject Type="Embed" ProgID="Equation.3" ShapeID="_x0000_i1073" DrawAspect="Content" ObjectID="_1525619373" r:id="rId87"/>
          </w:object>
        </w:r>
      </w:ins>
      <w:ins w:id="93" w:author="dbhatool" w:date="2016-05-24T15:24:00Z">
        <w:r>
          <w:t xml:space="preserve"> for frame structure type 2</w:t>
        </w:r>
        <w:r w:rsidRPr="00F67331">
          <w:t xml:space="preserve"> </w:t>
        </w:r>
        <w:r>
          <w:t xml:space="preserve">for UEs assuming </w:t>
        </w:r>
        <w:proofErr w:type="spellStart"/>
        <w:r>
          <w:t>CEMode</w:t>
        </w:r>
      </w:ins>
      <w:ins w:id="94" w:author="dbhatool" w:date="2016-05-24T15:26:00Z">
        <w:r>
          <w:t>B</w:t>
        </w:r>
      </w:ins>
      <w:proofErr w:type="spellEnd"/>
      <w:ins w:id="95" w:author="dbhatool" w:date="2016-05-24T15:24:00Z">
        <w:r>
          <w:t xml:space="preserve"> (according to the definition in section 12 of [4]) </w:t>
        </w:r>
        <w:r w:rsidR="00460032">
          <w:t xml:space="preserve">or configured with </w:t>
        </w:r>
        <w:proofErr w:type="spellStart"/>
        <w:r w:rsidR="00460032">
          <w:t>CE</w:t>
        </w:r>
        <w:r>
          <w:t>Mode</w:t>
        </w:r>
      </w:ins>
      <w:ins w:id="96" w:author="dbhatool" w:date="2016-05-24T15:26:00Z">
        <w:r>
          <w:t>B</w:t>
        </w:r>
      </w:ins>
      <w:proofErr w:type="spellEnd"/>
      <w:ins w:id="97" w:author="dbhatool" w:date="2016-05-24T15:30:00Z">
        <w:r w:rsidR="00027422">
          <w:t>.</w:t>
        </w:r>
      </w:ins>
    </w:p>
    <w:p w:rsidR="004B6CF7" w:rsidRDefault="004B6CF7" w:rsidP="00FF46DD">
      <w:pPr>
        <w:pStyle w:val="Heading3"/>
        <w:rPr>
          <w:ins w:id="98" w:author="dbhatool" w:date="2016-05-23T15:40:00Z"/>
        </w:rPr>
      </w:pPr>
    </w:p>
    <w:p w:rsidR="00FF46DD" w:rsidRDefault="00FF46DD" w:rsidP="00FF46DD">
      <w:pPr>
        <w:pStyle w:val="Heading3"/>
      </w:pPr>
      <w:r>
        <w:t>6.8B.3</w:t>
      </w:r>
      <w:r>
        <w:tab/>
        <w:t>Modulation</w:t>
      </w:r>
      <w:bookmarkEnd w:id="70"/>
    </w:p>
    <w:p w:rsidR="00FF46DD" w:rsidRDefault="00FF46DD" w:rsidP="00FF46DD">
      <w:r>
        <w:t xml:space="preserve">Modulation shall </w:t>
      </w:r>
      <w:proofErr w:type="spellStart"/>
      <w:r>
        <w:t>ber</w:t>
      </w:r>
      <w:proofErr w:type="spellEnd"/>
      <w:r>
        <w:t xml:space="preserve"> </w:t>
      </w:r>
      <w:proofErr w:type="spellStart"/>
      <w:r>
        <w:t>perfomed</w:t>
      </w:r>
      <w:proofErr w:type="spellEnd"/>
      <w:r>
        <w:t xml:space="preserve"> according to 6.8A.3 with EPDCCH replaced by MPDCCH.</w:t>
      </w:r>
    </w:p>
    <w:p w:rsidR="00FF46DD" w:rsidRPr="00FF46DD" w:rsidRDefault="00FF46DD" w:rsidP="00FF46DD">
      <w:pPr>
        <w:rPr>
          <w:rFonts w:eastAsia="Malgun Gothic"/>
        </w:rPr>
      </w:pPr>
    </w:p>
    <w:p w:rsidR="001E41F3" w:rsidRDefault="001E41F3">
      <w:pPr>
        <w:rPr>
          <w:noProof/>
        </w:rPr>
      </w:pPr>
    </w:p>
    <w:sectPr w:rsidR="001E41F3" w:rsidSect="00D53549">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209" w:rsidRDefault="002C3209">
      <w:r>
        <w:separator/>
      </w:r>
    </w:p>
  </w:endnote>
  <w:endnote w:type="continuationSeparator" w:id="0">
    <w:p w:rsidR="002C3209" w:rsidRDefault="002C32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209" w:rsidRDefault="002C3209">
      <w:r>
        <w:separator/>
      </w:r>
    </w:p>
  </w:footnote>
  <w:footnote w:type="continuationSeparator" w:id="0">
    <w:p w:rsidR="002C3209" w:rsidRDefault="002C32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
    <w:nsid w:val="26210C48"/>
    <w:multiLevelType w:val="hybridMultilevel"/>
    <w:tmpl w:val="A4FCCC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5C98744B"/>
    <w:multiLevelType w:val="hybridMultilevel"/>
    <w:tmpl w:val="7D42DC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9684DE1"/>
    <w:multiLevelType w:val="hybridMultilevel"/>
    <w:tmpl w:val="0CC09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6"/>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3DB"/>
    <w:rsid w:val="00022E4A"/>
    <w:rsid w:val="00027422"/>
    <w:rsid w:val="000378BF"/>
    <w:rsid w:val="00064F88"/>
    <w:rsid w:val="000A488D"/>
    <w:rsid w:val="000A6394"/>
    <w:rsid w:val="000B77C1"/>
    <w:rsid w:val="000C038A"/>
    <w:rsid w:val="000C24D4"/>
    <w:rsid w:val="000C2DE0"/>
    <w:rsid w:val="000C6598"/>
    <w:rsid w:val="000D3B5C"/>
    <w:rsid w:val="00126CD4"/>
    <w:rsid w:val="00145D43"/>
    <w:rsid w:val="00165143"/>
    <w:rsid w:val="00176431"/>
    <w:rsid w:val="00192C46"/>
    <w:rsid w:val="001A6C76"/>
    <w:rsid w:val="001A7B60"/>
    <w:rsid w:val="001B3BB8"/>
    <w:rsid w:val="001B78F7"/>
    <w:rsid w:val="001B7A65"/>
    <w:rsid w:val="001D15D0"/>
    <w:rsid w:val="001E41F3"/>
    <w:rsid w:val="001E4F4C"/>
    <w:rsid w:val="001F60E3"/>
    <w:rsid w:val="00224467"/>
    <w:rsid w:val="00234423"/>
    <w:rsid w:val="002406AA"/>
    <w:rsid w:val="0026004D"/>
    <w:rsid w:val="00261F77"/>
    <w:rsid w:val="00275D12"/>
    <w:rsid w:val="00275D8D"/>
    <w:rsid w:val="00280CC4"/>
    <w:rsid w:val="002860C4"/>
    <w:rsid w:val="002879A6"/>
    <w:rsid w:val="002900D8"/>
    <w:rsid w:val="002A5CA6"/>
    <w:rsid w:val="002B5741"/>
    <w:rsid w:val="002C3209"/>
    <w:rsid w:val="002E43A1"/>
    <w:rsid w:val="00305409"/>
    <w:rsid w:val="00311994"/>
    <w:rsid w:val="003B4A25"/>
    <w:rsid w:val="003D5AE4"/>
    <w:rsid w:val="003E1A36"/>
    <w:rsid w:val="003E4FF4"/>
    <w:rsid w:val="003F4089"/>
    <w:rsid w:val="003F7B5A"/>
    <w:rsid w:val="00414989"/>
    <w:rsid w:val="0041530A"/>
    <w:rsid w:val="004242F1"/>
    <w:rsid w:val="00430434"/>
    <w:rsid w:val="00441898"/>
    <w:rsid w:val="00456C26"/>
    <w:rsid w:val="00460032"/>
    <w:rsid w:val="004905A6"/>
    <w:rsid w:val="0049677F"/>
    <w:rsid w:val="004A0F51"/>
    <w:rsid w:val="004B4223"/>
    <w:rsid w:val="004B6CF7"/>
    <w:rsid w:val="004B75B7"/>
    <w:rsid w:val="004C2A06"/>
    <w:rsid w:val="004E651A"/>
    <w:rsid w:val="0051580D"/>
    <w:rsid w:val="005176C9"/>
    <w:rsid w:val="00517C0F"/>
    <w:rsid w:val="005515EC"/>
    <w:rsid w:val="00573E8C"/>
    <w:rsid w:val="00581B54"/>
    <w:rsid w:val="0058403F"/>
    <w:rsid w:val="00590945"/>
    <w:rsid w:val="00592D74"/>
    <w:rsid w:val="00597CAC"/>
    <w:rsid w:val="005A4F39"/>
    <w:rsid w:val="005B29B3"/>
    <w:rsid w:val="005C5331"/>
    <w:rsid w:val="005D49B1"/>
    <w:rsid w:val="005E2C44"/>
    <w:rsid w:val="005E3AC5"/>
    <w:rsid w:val="005E4824"/>
    <w:rsid w:val="005F7866"/>
    <w:rsid w:val="00613260"/>
    <w:rsid w:val="00614D84"/>
    <w:rsid w:val="006202D9"/>
    <w:rsid w:val="00621188"/>
    <w:rsid w:val="006257ED"/>
    <w:rsid w:val="00695808"/>
    <w:rsid w:val="006962BF"/>
    <w:rsid w:val="006B0916"/>
    <w:rsid w:val="006B0DD9"/>
    <w:rsid w:val="006B46FB"/>
    <w:rsid w:val="006C45F4"/>
    <w:rsid w:val="006E21FB"/>
    <w:rsid w:val="00716D62"/>
    <w:rsid w:val="00745FC0"/>
    <w:rsid w:val="007621D3"/>
    <w:rsid w:val="00785006"/>
    <w:rsid w:val="00792342"/>
    <w:rsid w:val="007949BD"/>
    <w:rsid w:val="007B2C37"/>
    <w:rsid w:val="007B512A"/>
    <w:rsid w:val="007B6B7D"/>
    <w:rsid w:val="007C2097"/>
    <w:rsid w:val="007D6A07"/>
    <w:rsid w:val="007E2CB1"/>
    <w:rsid w:val="007F1D52"/>
    <w:rsid w:val="007F5B01"/>
    <w:rsid w:val="00814C1F"/>
    <w:rsid w:val="008152B6"/>
    <w:rsid w:val="008279FA"/>
    <w:rsid w:val="00843FA3"/>
    <w:rsid w:val="00855642"/>
    <w:rsid w:val="008626E7"/>
    <w:rsid w:val="00870EE7"/>
    <w:rsid w:val="008744D9"/>
    <w:rsid w:val="008E429C"/>
    <w:rsid w:val="008E75D7"/>
    <w:rsid w:val="008F686C"/>
    <w:rsid w:val="00925B69"/>
    <w:rsid w:val="009777D9"/>
    <w:rsid w:val="00991B88"/>
    <w:rsid w:val="009A579D"/>
    <w:rsid w:val="009E11D3"/>
    <w:rsid w:val="009E3297"/>
    <w:rsid w:val="009F734F"/>
    <w:rsid w:val="00A05732"/>
    <w:rsid w:val="00A10643"/>
    <w:rsid w:val="00A246B6"/>
    <w:rsid w:val="00A41201"/>
    <w:rsid w:val="00A44798"/>
    <w:rsid w:val="00A47E70"/>
    <w:rsid w:val="00A71C60"/>
    <w:rsid w:val="00A7671C"/>
    <w:rsid w:val="00A76782"/>
    <w:rsid w:val="00A8550D"/>
    <w:rsid w:val="00A97E2D"/>
    <w:rsid w:val="00AC36FF"/>
    <w:rsid w:val="00AD1CD8"/>
    <w:rsid w:val="00AE26C4"/>
    <w:rsid w:val="00AE6601"/>
    <w:rsid w:val="00B258BB"/>
    <w:rsid w:val="00B67B97"/>
    <w:rsid w:val="00B968C8"/>
    <w:rsid w:val="00BA3EC5"/>
    <w:rsid w:val="00BB5DFC"/>
    <w:rsid w:val="00BC586F"/>
    <w:rsid w:val="00BD279D"/>
    <w:rsid w:val="00BD55B6"/>
    <w:rsid w:val="00BD6BB8"/>
    <w:rsid w:val="00BF59FF"/>
    <w:rsid w:val="00C33F8C"/>
    <w:rsid w:val="00C37CF6"/>
    <w:rsid w:val="00C44732"/>
    <w:rsid w:val="00C50C77"/>
    <w:rsid w:val="00C95985"/>
    <w:rsid w:val="00CA32D8"/>
    <w:rsid w:val="00CC5026"/>
    <w:rsid w:val="00CE4134"/>
    <w:rsid w:val="00D03F9A"/>
    <w:rsid w:val="00D37D68"/>
    <w:rsid w:val="00D53549"/>
    <w:rsid w:val="00D9280E"/>
    <w:rsid w:val="00DA2AC4"/>
    <w:rsid w:val="00DD0C76"/>
    <w:rsid w:val="00DE34CF"/>
    <w:rsid w:val="00DF3D7D"/>
    <w:rsid w:val="00E020E4"/>
    <w:rsid w:val="00E12317"/>
    <w:rsid w:val="00E17340"/>
    <w:rsid w:val="00E666A2"/>
    <w:rsid w:val="00E70E7F"/>
    <w:rsid w:val="00E7344C"/>
    <w:rsid w:val="00ED0438"/>
    <w:rsid w:val="00EE7D7C"/>
    <w:rsid w:val="00EF7412"/>
    <w:rsid w:val="00F13CC7"/>
    <w:rsid w:val="00F25D98"/>
    <w:rsid w:val="00F268C9"/>
    <w:rsid w:val="00F300FB"/>
    <w:rsid w:val="00F67331"/>
    <w:rsid w:val="00F772E1"/>
    <w:rsid w:val="00FB6386"/>
    <w:rsid w:val="00FC26F6"/>
    <w:rsid w:val="00FF46D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3549"/>
    <w:pPr>
      <w:spacing w:after="180"/>
    </w:pPr>
    <w:rPr>
      <w:rFonts w:ascii="Times New Roman" w:hAnsi="Times New Roman"/>
      <w:lang w:val="en-GB"/>
    </w:rPr>
  </w:style>
  <w:style w:type="paragraph" w:styleId="Heading1">
    <w:name w:val="heading 1"/>
    <w:next w:val="Normal"/>
    <w:qFormat/>
    <w:rsid w:val="00D5354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53549"/>
    <w:pPr>
      <w:pBdr>
        <w:top w:val="none" w:sz="0" w:space="0" w:color="auto"/>
      </w:pBdr>
      <w:spacing w:before="180"/>
      <w:outlineLvl w:val="1"/>
    </w:pPr>
    <w:rPr>
      <w:sz w:val="32"/>
    </w:rPr>
  </w:style>
  <w:style w:type="paragraph" w:styleId="Heading3">
    <w:name w:val="heading 3"/>
    <w:basedOn w:val="Heading2"/>
    <w:next w:val="Normal"/>
    <w:qFormat/>
    <w:rsid w:val="00D53549"/>
    <w:pPr>
      <w:spacing w:before="120"/>
      <w:outlineLvl w:val="2"/>
    </w:pPr>
    <w:rPr>
      <w:sz w:val="28"/>
    </w:rPr>
  </w:style>
  <w:style w:type="paragraph" w:styleId="Heading4">
    <w:name w:val="heading 4"/>
    <w:basedOn w:val="Heading3"/>
    <w:next w:val="Normal"/>
    <w:qFormat/>
    <w:rsid w:val="00D53549"/>
    <w:pPr>
      <w:ind w:left="1418" w:hanging="1418"/>
      <w:outlineLvl w:val="3"/>
    </w:pPr>
    <w:rPr>
      <w:sz w:val="24"/>
    </w:rPr>
  </w:style>
  <w:style w:type="paragraph" w:styleId="Heading5">
    <w:name w:val="heading 5"/>
    <w:basedOn w:val="Heading4"/>
    <w:next w:val="Normal"/>
    <w:qFormat/>
    <w:rsid w:val="00D53549"/>
    <w:pPr>
      <w:ind w:left="1701" w:hanging="1701"/>
      <w:outlineLvl w:val="4"/>
    </w:pPr>
    <w:rPr>
      <w:sz w:val="22"/>
    </w:rPr>
  </w:style>
  <w:style w:type="paragraph" w:styleId="Heading6">
    <w:name w:val="heading 6"/>
    <w:basedOn w:val="H6"/>
    <w:next w:val="Normal"/>
    <w:qFormat/>
    <w:rsid w:val="00D53549"/>
    <w:pPr>
      <w:outlineLvl w:val="5"/>
    </w:pPr>
  </w:style>
  <w:style w:type="paragraph" w:styleId="Heading7">
    <w:name w:val="heading 7"/>
    <w:basedOn w:val="H6"/>
    <w:next w:val="Normal"/>
    <w:qFormat/>
    <w:rsid w:val="00D53549"/>
    <w:pPr>
      <w:outlineLvl w:val="6"/>
    </w:pPr>
  </w:style>
  <w:style w:type="paragraph" w:styleId="Heading8">
    <w:name w:val="heading 8"/>
    <w:basedOn w:val="Heading1"/>
    <w:next w:val="Normal"/>
    <w:qFormat/>
    <w:rsid w:val="00D53549"/>
    <w:pPr>
      <w:ind w:left="0" w:firstLine="0"/>
      <w:outlineLvl w:val="7"/>
    </w:pPr>
  </w:style>
  <w:style w:type="paragraph" w:styleId="Heading9">
    <w:name w:val="heading 9"/>
    <w:basedOn w:val="Heading8"/>
    <w:next w:val="Normal"/>
    <w:qFormat/>
    <w:rsid w:val="00D53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3549"/>
    <w:pPr>
      <w:spacing w:before="180"/>
      <w:ind w:left="2693" w:hanging="2693"/>
    </w:pPr>
    <w:rPr>
      <w:b/>
    </w:rPr>
  </w:style>
  <w:style w:type="paragraph" w:styleId="TOC1">
    <w:name w:val="toc 1"/>
    <w:semiHidden/>
    <w:rsid w:val="00D5354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5354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53549"/>
    <w:pPr>
      <w:ind w:left="1701" w:hanging="1701"/>
    </w:pPr>
  </w:style>
  <w:style w:type="paragraph" w:styleId="TOC4">
    <w:name w:val="toc 4"/>
    <w:basedOn w:val="TOC3"/>
    <w:semiHidden/>
    <w:rsid w:val="00D53549"/>
    <w:pPr>
      <w:ind w:left="1418" w:hanging="1418"/>
    </w:pPr>
  </w:style>
  <w:style w:type="paragraph" w:styleId="TOC3">
    <w:name w:val="toc 3"/>
    <w:basedOn w:val="TOC2"/>
    <w:semiHidden/>
    <w:rsid w:val="00D53549"/>
    <w:pPr>
      <w:ind w:left="1134" w:hanging="1134"/>
    </w:pPr>
  </w:style>
  <w:style w:type="paragraph" w:styleId="TOC2">
    <w:name w:val="toc 2"/>
    <w:basedOn w:val="TOC1"/>
    <w:semiHidden/>
    <w:rsid w:val="00D53549"/>
    <w:pPr>
      <w:keepNext w:val="0"/>
      <w:spacing w:before="0"/>
      <w:ind w:left="851" w:hanging="851"/>
    </w:pPr>
    <w:rPr>
      <w:sz w:val="20"/>
    </w:rPr>
  </w:style>
  <w:style w:type="paragraph" w:styleId="Index2">
    <w:name w:val="index 2"/>
    <w:basedOn w:val="Index1"/>
    <w:semiHidden/>
    <w:rsid w:val="00D53549"/>
    <w:pPr>
      <w:ind w:left="284"/>
    </w:pPr>
  </w:style>
  <w:style w:type="paragraph" w:styleId="Index1">
    <w:name w:val="index 1"/>
    <w:basedOn w:val="Normal"/>
    <w:semiHidden/>
    <w:rsid w:val="00D53549"/>
    <w:pPr>
      <w:keepLines/>
      <w:spacing w:after="0"/>
    </w:pPr>
  </w:style>
  <w:style w:type="paragraph" w:customStyle="1" w:styleId="ZH">
    <w:name w:val="ZH"/>
    <w:rsid w:val="00D5354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53549"/>
    <w:pPr>
      <w:outlineLvl w:val="9"/>
    </w:pPr>
  </w:style>
  <w:style w:type="paragraph" w:styleId="ListNumber2">
    <w:name w:val="List Number 2"/>
    <w:basedOn w:val="ListNumber"/>
    <w:rsid w:val="00D53549"/>
    <w:pPr>
      <w:ind w:left="851"/>
    </w:pPr>
  </w:style>
  <w:style w:type="paragraph" w:styleId="Header">
    <w:name w:val="header"/>
    <w:rsid w:val="00D53549"/>
    <w:pPr>
      <w:widowControl w:val="0"/>
    </w:pPr>
    <w:rPr>
      <w:rFonts w:ascii="Arial" w:hAnsi="Arial"/>
      <w:b/>
      <w:noProof/>
      <w:sz w:val="18"/>
      <w:lang w:val="en-GB"/>
    </w:rPr>
  </w:style>
  <w:style w:type="character" w:styleId="FootnoteReference">
    <w:name w:val="footnote reference"/>
    <w:semiHidden/>
    <w:rsid w:val="00D53549"/>
    <w:rPr>
      <w:b/>
      <w:position w:val="6"/>
      <w:sz w:val="16"/>
    </w:rPr>
  </w:style>
  <w:style w:type="paragraph" w:styleId="FootnoteText">
    <w:name w:val="footnote text"/>
    <w:basedOn w:val="Normal"/>
    <w:semiHidden/>
    <w:rsid w:val="00D53549"/>
    <w:pPr>
      <w:keepLines/>
      <w:spacing w:after="0"/>
      <w:ind w:left="454" w:hanging="454"/>
    </w:pPr>
    <w:rPr>
      <w:sz w:val="16"/>
    </w:rPr>
  </w:style>
  <w:style w:type="paragraph" w:customStyle="1" w:styleId="TAH">
    <w:name w:val="TAH"/>
    <w:basedOn w:val="TAC"/>
    <w:rsid w:val="00D53549"/>
    <w:rPr>
      <w:b/>
    </w:rPr>
  </w:style>
  <w:style w:type="paragraph" w:customStyle="1" w:styleId="TAC">
    <w:name w:val="TAC"/>
    <w:basedOn w:val="TAL"/>
    <w:rsid w:val="00D53549"/>
    <w:pPr>
      <w:jc w:val="center"/>
    </w:pPr>
  </w:style>
  <w:style w:type="paragraph" w:customStyle="1" w:styleId="TF">
    <w:name w:val="TF"/>
    <w:basedOn w:val="TH"/>
    <w:rsid w:val="00D53549"/>
    <w:pPr>
      <w:keepNext w:val="0"/>
      <w:spacing w:before="0" w:after="240"/>
    </w:pPr>
  </w:style>
  <w:style w:type="paragraph" w:customStyle="1" w:styleId="NO">
    <w:name w:val="NO"/>
    <w:basedOn w:val="Normal"/>
    <w:rsid w:val="00D53549"/>
    <w:pPr>
      <w:keepLines/>
      <w:ind w:left="1135" w:hanging="851"/>
    </w:pPr>
  </w:style>
  <w:style w:type="paragraph" w:styleId="TOC9">
    <w:name w:val="toc 9"/>
    <w:basedOn w:val="TOC8"/>
    <w:semiHidden/>
    <w:rsid w:val="00D53549"/>
    <w:pPr>
      <w:ind w:left="1418" w:hanging="1418"/>
    </w:pPr>
  </w:style>
  <w:style w:type="paragraph" w:customStyle="1" w:styleId="EX">
    <w:name w:val="EX"/>
    <w:basedOn w:val="Normal"/>
    <w:rsid w:val="00D53549"/>
    <w:pPr>
      <w:keepLines/>
      <w:ind w:left="1702" w:hanging="1418"/>
    </w:pPr>
  </w:style>
  <w:style w:type="paragraph" w:customStyle="1" w:styleId="FP">
    <w:name w:val="FP"/>
    <w:basedOn w:val="Normal"/>
    <w:rsid w:val="00D53549"/>
    <w:pPr>
      <w:spacing w:after="0"/>
    </w:pPr>
  </w:style>
  <w:style w:type="paragraph" w:customStyle="1" w:styleId="LD">
    <w:name w:val="LD"/>
    <w:rsid w:val="00D53549"/>
    <w:pPr>
      <w:keepNext/>
      <w:keepLines/>
      <w:spacing w:line="180" w:lineRule="exact"/>
    </w:pPr>
    <w:rPr>
      <w:rFonts w:ascii="MS LineDraw" w:hAnsi="MS LineDraw"/>
      <w:noProof/>
      <w:lang w:val="en-GB"/>
    </w:rPr>
  </w:style>
  <w:style w:type="paragraph" w:customStyle="1" w:styleId="NW">
    <w:name w:val="NW"/>
    <w:basedOn w:val="NO"/>
    <w:rsid w:val="00D53549"/>
    <w:pPr>
      <w:spacing w:after="0"/>
    </w:pPr>
  </w:style>
  <w:style w:type="paragraph" w:customStyle="1" w:styleId="EW">
    <w:name w:val="EW"/>
    <w:basedOn w:val="EX"/>
    <w:rsid w:val="00D53549"/>
    <w:pPr>
      <w:spacing w:after="0"/>
    </w:pPr>
  </w:style>
  <w:style w:type="paragraph" w:styleId="TOC6">
    <w:name w:val="toc 6"/>
    <w:basedOn w:val="TOC5"/>
    <w:next w:val="Normal"/>
    <w:semiHidden/>
    <w:rsid w:val="00D53549"/>
    <w:pPr>
      <w:ind w:left="1985" w:hanging="1985"/>
    </w:pPr>
  </w:style>
  <w:style w:type="paragraph" w:styleId="TOC7">
    <w:name w:val="toc 7"/>
    <w:basedOn w:val="TOC6"/>
    <w:next w:val="Normal"/>
    <w:semiHidden/>
    <w:rsid w:val="00D53549"/>
    <w:pPr>
      <w:ind w:left="2268" w:hanging="2268"/>
    </w:pPr>
  </w:style>
  <w:style w:type="paragraph" w:styleId="ListBullet2">
    <w:name w:val="List Bullet 2"/>
    <w:basedOn w:val="ListBullet"/>
    <w:rsid w:val="00D53549"/>
    <w:pPr>
      <w:ind w:left="851"/>
    </w:pPr>
  </w:style>
  <w:style w:type="paragraph" w:styleId="ListBullet3">
    <w:name w:val="List Bullet 3"/>
    <w:basedOn w:val="ListBullet2"/>
    <w:rsid w:val="00D53549"/>
    <w:pPr>
      <w:ind w:left="1135"/>
    </w:pPr>
  </w:style>
  <w:style w:type="paragraph" w:styleId="ListNumber">
    <w:name w:val="List Number"/>
    <w:basedOn w:val="List"/>
    <w:rsid w:val="00D53549"/>
  </w:style>
  <w:style w:type="paragraph" w:customStyle="1" w:styleId="EQ">
    <w:name w:val="EQ"/>
    <w:basedOn w:val="Normal"/>
    <w:next w:val="Normal"/>
    <w:rsid w:val="00D53549"/>
    <w:pPr>
      <w:keepLines/>
      <w:tabs>
        <w:tab w:val="center" w:pos="4536"/>
        <w:tab w:val="right" w:pos="9072"/>
      </w:tabs>
    </w:pPr>
    <w:rPr>
      <w:noProof/>
    </w:rPr>
  </w:style>
  <w:style w:type="paragraph" w:customStyle="1" w:styleId="TH">
    <w:name w:val="TH"/>
    <w:basedOn w:val="Normal"/>
    <w:rsid w:val="00D53549"/>
    <w:pPr>
      <w:keepNext/>
      <w:keepLines/>
      <w:spacing w:before="60"/>
      <w:jc w:val="center"/>
    </w:pPr>
    <w:rPr>
      <w:rFonts w:ascii="Arial" w:hAnsi="Arial"/>
      <w:b/>
    </w:rPr>
  </w:style>
  <w:style w:type="paragraph" w:customStyle="1" w:styleId="NF">
    <w:name w:val="NF"/>
    <w:basedOn w:val="NO"/>
    <w:rsid w:val="00D53549"/>
    <w:pPr>
      <w:keepNext/>
      <w:spacing w:after="0"/>
    </w:pPr>
    <w:rPr>
      <w:rFonts w:ascii="Arial" w:hAnsi="Arial"/>
      <w:sz w:val="18"/>
    </w:rPr>
  </w:style>
  <w:style w:type="paragraph" w:customStyle="1" w:styleId="PL">
    <w:name w:val="PL"/>
    <w:rsid w:val="00D5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53549"/>
    <w:pPr>
      <w:jc w:val="right"/>
    </w:pPr>
  </w:style>
  <w:style w:type="paragraph" w:customStyle="1" w:styleId="H6">
    <w:name w:val="H6"/>
    <w:basedOn w:val="Heading5"/>
    <w:next w:val="Normal"/>
    <w:rsid w:val="00D53549"/>
    <w:pPr>
      <w:ind w:left="1985" w:hanging="1985"/>
      <w:outlineLvl w:val="9"/>
    </w:pPr>
    <w:rPr>
      <w:sz w:val="20"/>
    </w:rPr>
  </w:style>
  <w:style w:type="paragraph" w:customStyle="1" w:styleId="TAN">
    <w:name w:val="TAN"/>
    <w:basedOn w:val="TAL"/>
    <w:rsid w:val="00D53549"/>
    <w:pPr>
      <w:ind w:left="851" w:hanging="851"/>
    </w:pPr>
  </w:style>
  <w:style w:type="paragraph" w:customStyle="1" w:styleId="TAL">
    <w:name w:val="TAL"/>
    <w:basedOn w:val="Normal"/>
    <w:rsid w:val="00D53549"/>
    <w:pPr>
      <w:keepNext/>
      <w:keepLines/>
      <w:spacing w:after="0"/>
    </w:pPr>
    <w:rPr>
      <w:rFonts w:ascii="Arial" w:hAnsi="Arial"/>
      <w:sz w:val="18"/>
    </w:rPr>
  </w:style>
  <w:style w:type="paragraph" w:customStyle="1" w:styleId="ZA">
    <w:name w:val="ZA"/>
    <w:rsid w:val="00D5354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5354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53549"/>
    <w:pPr>
      <w:framePr w:wrap="notBeside" w:vAnchor="page" w:hAnchor="margin" w:y="15764"/>
      <w:widowControl w:val="0"/>
    </w:pPr>
    <w:rPr>
      <w:rFonts w:ascii="Arial" w:hAnsi="Arial"/>
      <w:noProof/>
      <w:sz w:val="32"/>
      <w:lang w:val="en-GB"/>
    </w:rPr>
  </w:style>
  <w:style w:type="paragraph" w:customStyle="1" w:styleId="ZU">
    <w:name w:val="ZU"/>
    <w:rsid w:val="00D5354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53549"/>
    <w:pPr>
      <w:framePr w:wrap="notBeside" w:y="16161"/>
    </w:pPr>
  </w:style>
  <w:style w:type="character" w:customStyle="1" w:styleId="ZGSM">
    <w:name w:val="ZGSM"/>
    <w:rsid w:val="00D53549"/>
  </w:style>
  <w:style w:type="paragraph" w:styleId="List2">
    <w:name w:val="List 2"/>
    <w:basedOn w:val="List"/>
    <w:rsid w:val="00D53549"/>
    <w:pPr>
      <w:ind w:left="851"/>
    </w:pPr>
  </w:style>
  <w:style w:type="paragraph" w:customStyle="1" w:styleId="ZG">
    <w:name w:val="ZG"/>
    <w:rsid w:val="00D53549"/>
    <w:pPr>
      <w:framePr w:wrap="notBeside" w:vAnchor="page" w:hAnchor="margin" w:xAlign="right" w:y="6805"/>
      <w:widowControl w:val="0"/>
      <w:jc w:val="right"/>
    </w:pPr>
    <w:rPr>
      <w:rFonts w:ascii="Arial" w:hAnsi="Arial"/>
      <w:noProof/>
      <w:lang w:val="en-GB"/>
    </w:rPr>
  </w:style>
  <w:style w:type="paragraph" w:styleId="List3">
    <w:name w:val="List 3"/>
    <w:basedOn w:val="List2"/>
    <w:rsid w:val="00D53549"/>
    <w:pPr>
      <w:ind w:left="1135"/>
    </w:pPr>
  </w:style>
  <w:style w:type="paragraph" w:styleId="List4">
    <w:name w:val="List 4"/>
    <w:basedOn w:val="List3"/>
    <w:rsid w:val="00D53549"/>
    <w:pPr>
      <w:ind w:left="1418"/>
    </w:pPr>
  </w:style>
  <w:style w:type="paragraph" w:styleId="List5">
    <w:name w:val="List 5"/>
    <w:basedOn w:val="List4"/>
    <w:rsid w:val="00D53549"/>
    <w:pPr>
      <w:ind w:left="1702"/>
    </w:pPr>
  </w:style>
  <w:style w:type="paragraph" w:customStyle="1" w:styleId="EditorsNote">
    <w:name w:val="Editor's Note"/>
    <w:basedOn w:val="NO"/>
    <w:rsid w:val="00D53549"/>
    <w:rPr>
      <w:color w:val="FF0000"/>
    </w:rPr>
  </w:style>
  <w:style w:type="paragraph" w:styleId="List">
    <w:name w:val="List"/>
    <w:basedOn w:val="Normal"/>
    <w:rsid w:val="00D53549"/>
    <w:pPr>
      <w:ind w:left="568" w:hanging="284"/>
    </w:pPr>
  </w:style>
  <w:style w:type="paragraph" w:styleId="ListBullet">
    <w:name w:val="List Bullet"/>
    <w:basedOn w:val="List"/>
    <w:rsid w:val="00D53549"/>
  </w:style>
  <w:style w:type="paragraph" w:styleId="ListBullet4">
    <w:name w:val="List Bullet 4"/>
    <w:basedOn w:val="ListBullet3"/>
    <w:rsid w:val="00D53549"/>
    <w:pPr>
      <w:ind w:left="1418"/>
    </w:pPr>
  </w:style>
  <w:style w:type="paragraph" w:styleId="ListBullet5">
    <w:name w:val="List Bullet 5"/>
    <w:basedOn w:val="ListBullet4"/>
    <w:rsid w:val="00D53549"/>
    <w:pPr>
      <w:ind w:left="1702"/>
    </w:pPr>
  </w:style>
  <w:style w:type="paragraph" w:customStyle="1" w:styleId="B1">
    <w:name w:val="B1"/>
    <w:basedOn w:val="List"/>
    <w:link w:val="B1Char1"/>
    <w:rsid w:val="00D53549"/>
  </w:style>
  <w:style w:type="paragraph" w:customStyle="1" w:styleId="B2">
    <w:name w:val="B2"/>
    <w:basedOn w:val="List2"/>
    <w:rsid w:val="00D53549"/>
  </w:style>
  <w:style w:type="paragraph" w:customStyle="1" w:styleId="B3">
    <w:name w:val="B3"/>
    <w:basedOn w:val="List3"/>
    <w:rsid w:val="00D53549"/>
  </w:style>
  <w:style w:type="paragraph" w:customStyle="1" w:styleId="B4">
    <w:name w:val="B4"/>
    <w:basedOn w:val="List4"/>
    <w:rsid w:val="00D53549"/>
  </w:style>
  <w:style w:type="paragraph" w:customStyle="1" w:styleId="B5">
    <w:name w:val="B5"/>
    <w:basedOn w:val="List5"/>
    <w:rsid w:val="00D53549"/>
  </w:style>
  <w:style w:type="paragraph" w:styleId="Footer">
    <w:name w:val="footer"/>
    <w:basedOn w:val="Header"/>
    <w:rsid w:val="00D53549"/>
    <w:pPr>
      <w:jc w:val="center"/>
    </w:pPr>
    <w:rPr>
      <w:i/>
    </w:rPr>
  </w:style>
  <w:style w:type="paragraph" w:customStyle="1" w:styleId="ZTD">
    <w:name w:val="ZTD"/>
    <w:basedOn w:val="ZB"/>
    <w:rsid w:val="00D53549"/>
    <w:pPr>
      <w:framePr w:hRule="auto" w:wrap="notBeside" w:y="852"/>
    </w:pPr>
    <w:rPr>
      <w:i w:val="0"/>
      <w:sz w:val="40"/>
    </w:rPr>
  </w:style>
  <w:style w:type="paragraph" w:customStyle="1" w:styleId="CRCoverPage">
    <w:name w:val="CR Cover Page"/>
    <w:rsid w:val="00D53549"/>
    <w:pPr>
      <w:spacing w:after="120"/>
    </w:pPr>
    <w:rPr>
      <w:rFonts w:ascii="Arial" w:hAnsi="Arial"/>
      <w:lang w:val="en-GB"/>
    </w:rPr>
  </w:style>
  <w:style w:type="paragraph" w:customStyle="1" w:styleId="tdoc-header">
    <w:name w:val="tdoc-header"/>
    <w:rsid w:val="00D53549"/>
    <w:rPr>
      <w:rFonts w:ascii="Arial" w:hAnsi="Arial"/>
      <w:noProof/>
      <w:sz w:val="24"/>
      <w:lang w:val="en-GB"/>
    </w:rPr>
  </w:style>
  <w:style w:type="character" w:styleId="Hyperlink">
    <w:name w:val="Hyperlink"/>
    <w:rsid w:val="00D53549"/>
    <w:rPr>
      <w:color w:val="0000FF"/>
      <w:u w:val="single"/>
    </w:rPr>
  </w:style>
  <w:style w:type="character" w:styleId="CommentReference">
    <w:name w:val="annotation reference"/>
    <w:semiHidden/>
    <w:rsid w:val="00D53549"/>
    <w:rPr>
      <w:sz w:val="16"/>
    </w:rPr>
  </w:style>
  <w:style w:type="paragraph" w:styleId="CommentText">
    <w:name w:val="annotation text"/>
    <w:basedOn w:val="Normal"/>
    <w:semiHidden/>
    <w:rsid w:val="00D53549"/>
  </w:style>
  <w:style w:type="character" w:styleId="FollowedHyperlink">
    <w:name w:val="FollowedHyperlink"/>
    <w:rsid w:val="00D53549"/>
    <w:rPr>
      <w:color w:val="800080"/>
      <w:u w:val="single"/>
    </w:rPr>
  </w:style>
  <w:style w:type="paragraph" w:styleId="BalloonText">
    <w:name w:val="Balloon Text"/>
    <w:basedOn w:val="Normal"/>
    <w:semiHidden/>
    <w:rsid w:val="00D53549"/>
    <w:rPr>
      <w:rFonts w:ascii="Tahoma" w:hAnsi="Tahoma" w:cs="Tahoma"/>
      <w:sz w:val="16"/>
      <w:szCs w:val="16"/>
    </w:rPr>
  </w:style>
  <w:style w:type="paragraph" w:styleId="CommentSubject">
    <w:name w:val="annotation subject"/>
    <w:basedOn w:val="CommentText"/>
    <w:next w:val="CommentText"/>
    <w:semiHidden/>
    <w:rsid w:val="00D5354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97E2D"/>
    <w:rPr>
      <w:rFonts w:ascii="Times New Roman" w:hAnsi="Times New Roman"/>
      <w:lang w:val="en-GB" w:eastAsia="en-US"/>
    </w:rPr>
  </w:style>
  <w:style w:type="character" w:customStyle="1" w:styleId="B10">
    <w:name w:val="B1 (文字)"/>
    <w:uiPriority w:val="99"/>
    <w:locked/>
    <w:rsid w:val="00FF46DD"/>
    <w:rPr>
      <w:lang w:eastAsia="en-US"/>
    </w:rPr>
  </w:style>
  <w:style w:type="paragraph" w:styleId="Revision">
    <w:name w:val="Revision"/>
    <w:hidden/>
    <w:uiPriority w:val="99"/>
    <w:semiHidden/>
    <w:rsid w:val="00F772E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image" Target="media/image19.wmf"/><Relationship Id="rId55" Type="http://schemas.openxmlformats.org/officeDocument/2006/relationships/oleObject" Target="embeddings/oleObject25.bin"/><Relationship Id="rId63" Type="http://schemas.openxmlformats.org/officeDocument/2006/relationships/image" Target="media/image21.wmf"/><Relationship Id="rId68" Type="http://schemas.openxmlformats.org/officeDocument/2006/relationships/image" Target="media/image23.wmf"/><Relationship Id="rId76" Type="http://schemas.openxmlformats.org/officeDocument/2006/relationships/oleObject" Target="embeddings/oleObject39.bin"/><Relationship Id="rId84" Type="http://schemas.openxmlformats.org/officeDocument/2006/relationships/oleObject" Target="embeddings/oleObject46.bin"/><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20.wmf"/><Relationship Id="rId66" Type="http://schemas.openxmlformats.org/officeDocument/2006/relationships/image" Target="media/image22.wmf"/><Relationship Id="rId74" Type="http://schemas.openxmlformats.org/officeDocument/2006/relationships/oleObject" Target="embeddings/oleObject38.bin"/><Relationship Id="rId79" Type="http://schemas.openxmlformats.org/officeDocument/2006/relationships/oleObject" Target="embeddings/oleObject41.bin"/><Relationship Id="rId87" Type="http://schemas.openxmlformats.org/officeDocument/2006/relationships/oleObject" Target="embeddings/oleObject49.bin"/><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oleObject" Target="embeddings/oleObject44.bin"/><Relationship Id="rId90"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6.bin"/><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oleObject" Target="embeddings/oleObject40.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7.bin"/><Relationship Id="rId80" Type="http://schemas.openxmlformats.org/officeDocument/2006/relationships/oleObject" Target="embeddings/oleObject42.bin"/><Relationship Id="rId85"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31.bin"/><Relationship Id="rId70" Type="http://schemas.openxmlformats.org/officeDocument/2006/relationships/image" Target="media/image24.wmf"/><Relationship Id="rId75" Type="http://schemas.openxmlformats.org/officeDocument/2006/relationships/image" Target="media/image26.wmf"/><Relationship Id="rId83" Type="http://schemas.openxmlformats.org/officeDocument/2006/relationships/oleObject" Target="embeddings/oleObject45.bin"/><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image" Target="media/image25.wmf"/><Relationship Id="rId78" Type="http://schemas.openxmlformats.org/officeDocument/2006/relationships/image" Target="media/image27.wmf"/><Relationship Id="rId81" Type="http://schemas.openxmlformats.org/officeDocument/2006/relationships/oleObject" Target="embeddings/oleObject43.bin"/><Relationship Id="rId86"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303</TotalTime>
  <Pages>5</Pages>
  <Words>1192</Words>
  <Characters>6799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7976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dbhatool</cp:lastModifiedBy>
  <cp:revision>35</cp:revision>
  <cp:lastPrinted>1601-01-01T00:00:00Z</cp:lastPrinted>
  <dcterms:created xsi:type="dcterms:W3CDTF">2016-05-23T05:06:00Z</dcterms:created>
  <dcterms:modified xsi:type="dcterms:W3CDTF">2016-05-24T10:21:00Z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